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320659C9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205F6F">
        <w:rPr>
          <w:b/>
          <w:noProof/>
          <w:sz w:val="24"/>
        </w:rPr>
        <w:t>395</w:t>
      </w:r>
      <w:bookmarkStart w:id="0" w:name="_GoBack"/>
      <w:bookmarkEnd w:id="0"/>
    </w:p>
    <w:p w14:paraId="329CC0F3" w14:textId="2825199E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C7226">
        <w:rPr>
          <w:b/>
          <w:noProof/>
          <w:sz w:val="24"/>
        </w:rPr>
        <w:t xml:space="preserve">                                      </w:t>
      </w:r>
      <w:r w:rsidR="006C7226" w:rsidRPr="00B426AD">
        <w:rPr>
          <w:i/>
          <w:noProof/>
          <w:sz w:val="24"/>
        </w:rPr>
        <w:t>Revision of C4-23212</w:t>
      </w:r>
      <w:r w:rsidR="00795F11">
        <w:rPr>
          <w:i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302CA6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E47A0" w:rsidR="001E41F3" w:rsidRPr="00410371" w:rsidRDefault="00302CA6" w:rsidP="002116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687">
                <w:rPr>
                  <w:b/>
                  <w:noProof/>
                  <w:sz w:val="28"/>
                </w:rPr>
                <w:t>0840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928FC" w:rsidR="001E41F3" w:rsidRPr="00410371" w:rsidRDefault="00631DE1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3FF94" w:rsidR="001E41F3" w:rsidRPr="00410371" w:rsidRDefault="00302CA6" w:rsidP="00CD0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CD0B90">
                <w:rPr>
                  <w:b/>
                  <w:noProof/>
                  <w:sz w:val="28"/>
                </w:rPr>
                <w:t>8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CD0B90">
                <w:rPr>
                  <w:b/>
                  <w:noProof/>
                  <w:sz w:val="28"/>
                </w:rPr>
                <w:t>2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F3413" w:rsidR="00F83F46" w:rsidRDefault="00706D2A" w:rsidP="00DA2A09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="001C319B" w:rsidRPr="00706D2A">
              <w:t>Np</w:t>
            </w:r>
            <w:r w:rsidR="001C319B">
              <w:t>an</w:t>
            </w:r>
            <w:r w:rsidR="001C319B" w:rsidRPr="00706D2A">
              <w:t>f</w:t>
            </w:r>
            <w:r w:rsidRPr="00706D2A">
              <w:t>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302CA6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878E7" w:rsidR="001E41F3" w:rsidRDefault="00C23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528EF" w:rsidR="001E41F3" w:rsidRDefault="00302CA6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C2336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3A5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 2 has defined a new service for PAnF, as described in TS 33.503 clause 7.5.4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function of this service is resolving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emote User ID (CP-PRUK ID)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SUPI.</w:t>
            </w:r>
          </w:p>
          <w:p w14:paraId="079AA18F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49F0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7.5.4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 service</w:t>
            </w:r>
          </w:p>
          <w:p w14:paraId="47C58C3C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7.5.3.1</w:t>
            </w:r>
            <w:r w:rsidRPr="00864A80">
              <w:rPr>
                <w:rFonts w:ascii="Times New Roman" w:hAnsi="Times New Roman"/>
                <w:b/>
                <w:noProof/>
              </w:rPr>
              <w:tab/>
              <w:t>Npanf_ResolveRemoteUserId_Get service operation</w:t>
            </w:r>
          </w:p>
          <w:p w14:paraId="00A1B89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Service operation name: Npanf_ResolveRemoteUserId_Get </w:t>
            </w:r>
          </w:p>
          <w:p w14:paraId="5732FD5A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Description: The NF consumer requests the PAnF to resolve the Remote User ID.</w:t>
            </w:r>
          </w:p>
          <w:p w14:paraId="5A2E3BA3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Input, Required: Remote User ID (CP-PRUK ID).</w:t>
            </w:r>
          </w:p>
          <w:p w14:paraId="3AB2CEA2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 xml:space="preserve">Input, Optional: None. </w:t>
            </w:r>
          </w:p>
          <w:p w14:paraId="78ADDE56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Required: SUPI.</w:t>
            </w:r>
          </w:p>
          <w:p w14:paraId="41378001" w14:textId="77777777" w:rsidR="001C747D" w:rsidRPr="00864A80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864A80">
              <w:rPr>
                <w:rFonts w:ascii="Times New Roman" w:hAnsi="Times New Roman"/>
                <w:b/>
                <w:noProof/>
              </w:rPr>
              <w:t>Output, Optional: None.</w:t>
            </w:r>
          </w:p>
          <w:p w14:paraId="09367C76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16308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6F50EB2B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AB27B" w14:textId="77777777" w:rsidR="001C747D" w:rsidRPr="001210EE" w:rsidRDefault="001C747D" w:rsidP="001C74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bookmarkStart w:id="2" w:name="_Toc106364524"/>
            <w:bookmarkStart w:id="3" w:name="_Toc129959848"/>
            <w:r w:rsidRPr="001210EE">
              <w:rPr>
                <w:rFonts w:ascii="Times New Roman" w:hAnsi="Times New Roman" w:hint="eastAsia"/>
                <w:noProof/>
              </w:rPr>
              <w:t>6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3</w:t>
            </w:r>
            <w:r w:rsidRPr="001210EE">
              <w:rPr>
                <w:rFonts w:ascii="Times New Roman" w:hAnsi="Times New Roman"/>
                <w:noProof/>
              </w:rPr>
              <w:t>.</w:t>
            </w:r>
            <w:r w:rsidRPr="001210EE">
              <w:rPr>
                <w:rFonts w:ascii="Times New Roman" w:hAnsi="Times New Roman" w:hint="eastAsia"/>
                <w:noProof/>
              </w:rPr>
              <w:t>2</w:t>
            </w:r>
            <w:r w:rsidRPr="001210EE">
              <w:rPr>
                <w:rFonts w:ascii="Times New Roman" w:hAnsi="Times New Roman"/>
                <w:noProof/>
              </w:rPr>
              <w:tab/>
              <w:t>PC5 security establishment for 5G ProSe UE-to-Network relay communication over Control Plane</w:t>
            </w:r>
            <w:bookmarkEnd w:id="2"/>
            <w:bookmarkEnd w:id="3"/>
          </w:p>
          <w:p w14:paraId="487DD4DA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1E5B8391" w14:textId="77777777" w:rsidR="001C747D" w:rsidRPr="00E72DE1" w:rsidRDefault="001C747D" w:rsidP="001C747D">
            <w:pPr>
              <w:pStyle w:val="B1"/>
            </w:pPr>
            <w:r>
              <w:rPr>
                <w:lang w:eastAsia="zh-CN"/>
              </w:rPr>
              <w:t>19</w:t>
            </w:r>
            <w:r w:rsidRPr="00E72DE1">
              <w:rPr>
                <w:lang w:eastAsia="zh-CN"/>
              </w:rPr>
              <w:t>.</w:t>
            </w:r>
            <w:r w:rsidRPr="00E72DE1">
              <w:t xml:space="preserve"> If the </w:t>
            </w:r>
            <w:r>
              <w:t xml:space="preserve">mapping of the </w:t>
            </w:r>
            <w:r w:rsidRPr="00E72DE1">
              <w:t>Remote User ID</w:t>
            </w:r>
            <w:r>
              <w:t xml:space="preserve"> and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UE's SUPI is not available in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, </w:t>
            </w:r>
            <w:r w:rsidRPr="001210EE">
              <w:rPr>
                <w:b/>
              </w:rPr>
              <w:t>the SMF</w:t>
            </w:r>
            <w:r w:rsidRPr="001210EE">
              <w:rPr>
                <w:b/>
                <w:lang w:eastAsia="zh-CN"/>
              </w:rPr>
              <w:t xml:space="preserve"> of the 5G ProSe </w:t>
            </w:r>
            <w:r w:rsidRPr="001210EE">
              <w:rPr>
                <w:b/>
              </w:rPr>
              <w:t>UE-to-Network</w:t>
            </w:r>
            <w:r w:rsidRPr="001210EE">
              <w:rPr>
                <w:b/>
                <w:lang w:eastAsia="zh-CN"/>
              </w:rPr>
              <w:t xml:space="preserve"> Relay</w:t>
            </w:r>
            <w:r w:rsidRPr="001210EE">
              <w:rPr>
                <w:b/>
              </w:rPr>
              <w:t xml:space="preserve"> shall discover the PAnF of the </w:t>
            </w:r>
            <w:r w:rsidRPr="001210EE">
              <w:rPr>
                <w:b/>
                <w:lang w:eastAsia="zh-CN"/>
              </w:rPr>
              <w:t>5G ProSe Remote UE</w:t>
            </w:r>
            <w:r w:rsidRPr="001210EE">
              <w:rPr>
                <w:b/>
              </w:rPr>
              <w:t xml:space="preserve"> based on the Remote User ID </w:t>
            </w:r>
            <w:r w:rsidRPr="001210EE">
              <w:rPr>
                <w:b/>
                <w:lang w:eastAsia="ko-KR"/>
              </w:rPr>
              <w:t xml:space="preserve">(i.e. the CP-PRUK ID) </w:t>
            </w:r>
            <w:r w:rsidRPr="001210EE">
              <w:rPr>
                <w:b/>
              </w:rPr>
              <w:t xml:space="preserve">and sends a Resolve Remote User ID request towards the PAnF </w:t>
            </w:r>
            <w:r w:rsidRPr="001210EE">
              <w:rPr>
                <w:b/>
                <w:lang w:eastAsia="zh-CN"/>
              </w:rPr>
              <w:t>in Npanf_ResolveRemoteUserId_Get Request message</w:t>
            </w:r>
            <w:r w:rsidRPr="001210EE">
              <w:rPr>
                <w:b/>
              </w:rPr>
              <w:t xml:space="preserve">, including the Remote User ID of the </w:t>
            </w:r>
            <w:r w:rsidRPr="001210EE">
              <w:rPr>
                <w:b/>
                <w:lang w:eastAsia="zh-CN"/>
              </w:rPr>
              <w:t xml:space="preserve">5G ProSe </w:t>
            </w:r>
            <w:r w:rsidRPr="001210EE">
              <w:rPr>
                <w:b/>
              </w:rPr>
              <w:t>Remote UE in the message</w:t>
            </w:r>
            <w:r w:rsidRPr="00E72DE1">
              <w:t>.</w:t>
            </w:r>
          </w:p>
          <w:p w14:paraId="37D31962" w14:textId="77777777" w:rsidR="001C747D" w:rsidRPr="00E72DE1" w:rsidRDefault="001C747D" w:rsidP="001C747D">
            <w:pPr>
              <w:pStyle w:val="B2"/>
            </w:pPr>
            <w:r w:rsidRPr="00E72DE1">
              <w:t>The PAnF</w:t>
            </w:r>
            <w:r w:rsidRPr="005E5B2B">
              <w:t xml:space="preserve"> </w:t>
            </w:r>
            <w:r>
              <w:t xml:space="preserve">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</w:t>
            </w:r>
            <w:r w:rsidRPr="00E72DE1">
              <w:t xml:space="preserve"> shall send a Resolve Remote </w:t>
            </w:r>
            <w:r>
              <w:t>User</w:t>
            </w:r>
            <w:r w:rsidRPr="00E72DE1">
              <w:t xml:space="preserve"> ID response to the SMF</w:t>
            </w:r>
            <w:r w:rsidRPr="005E5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</w:t>
            </w:r>
            <w:r w:rsidRPr="00E72DE1">
              <w:t xml:space="preserve"> in </w:t>
            </w:r>
            <w:r w:rsidRPr="00E72DE1">
              <w:rPr>
                <w:lang w:eastAsia="zh-CN"/>
              </w:rPr>
              <w:t>Npanf_</w:t>
            </w:r>
            <w:r>
              <w:rPr>
                <w:lang w:eastAsia="zh-CN"/>
              </w:rPr>
              <w:t>Resolve</w:t>
            </w:r>
            <w:r w:rsidRPr="00E72DE1">
              <w:rPr>
                <w:lang w:eastAsia="zh-CN"/>
              </w:rPr>
              <w:t>RemoteU</w:t>
            </w:r>
            <w:r>
              <w:rPr>
                <w:lang w:eastAsia="zh-CN"/>
              </w:rPr>
              <w:t>ser</w:t>
            </w:r>
            <w:r w:rsidRPr="00E72DE1">
              <w:rPr>
                <w:lang w:eastAsia="zh-CN"/>
              </w:rPr>
              <w:t>Id_Get Response message</w:t>
            </w:r>
            <w:r w:rsidRPr="00E72DE1">
              <w:t xml:space="preserve">, including </w:t>
            </w:r>
            <w:r>
              <w:t xml:space="preserve">the SUPI 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>emote UE</w:t>
            </w:r>
            <w:r w:rsidRPr="00E72DE1">
              <w:t xml:space="preserve"> in the message.</w:t>
            </w:r>
          </w:p>
          <w:p w14:paraId="388197EC" w14:textId="77777777" w:rsidR="001C747D" w:rsidRPr="005B29E9" w:rsidRDefault="001C747D" w:rsidP="001C747D">
            <w:pPr>
              <w:pStyle w:val="B2"/>
            </w:pPr>
            <w:r w:rsidRPr="00E72DE1">
              <w:lastRenderedPageBreak/>
              <w:t xml:space="preserve">The SMF </w:t>
            </w:r>
            <w:r>
              <w:rPr>
                <w:lang w:eastAsia="zh-CN"/>
              </w:rPr>
              <w:t xml:space="preserve">of the 5G ProSe </w:t>
            </w:r>
            <w:r>
              <w:t>UE-to-Network</w:t>
            </w:r>
            <w:r>
              <w:rPr>
                <w:lang w:eastAsia="zh-CN"/>
              </w:rPr>
              <w:t xml:space="preserve"> Relay </w:t>
            </w:r>
            <w:r>
              <w:t xml:space="preserve">shall store </w:t>
            </w:r>
            <w:r w:rsidRPr="005E5B2B">
              <w:t xml:space="preserve">the Remote User ID, </w:t>
            </w:r>
            <w:r>
              <w:t xml:space="preserve">the </w:t>
            </w:r>
            <w:r w:rsidRPr="005E5B2B">
              <w:t xml:space="preserve">SUPI of the </w:t>
            </w:r>
            <w:r w:rsidRPr="00E72DE1">
              <w:rPr>
                <w:lang w:eastAsia="zh-CN"/>
              </w:rPr>
              <w:t>5G ProSe R</w:t>
            </w:r>
            <w:r>
              <w:rPr>
                <w:lang w:eastAsia="zh-CN"/>
              </w:rPr>
              <w:t xml:space="preserve">emote </w:t>
            </w:r>
            <w:r w:rsidRPr="005E5B2B">
              <w:t xml:space="preserve">UE and the Remote UE info in the 5G ProSe Layer-3 UE-to-Network Relay's SM context for this PDU Session associated with the </w:t>
            </w:r>
            <w:r w:rsidRPr="00334EB3">
              <w:t>Relay. The SMF sends Remote UE Report Ack message to the 5G ProSe Layer-3 UE-to-Network Relay.</w:t>
            </w:r>
          </w:p>
          <w:p w14:paraId="5EAE11F9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4641C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15A2A" w14:textId="4DADACCF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adapts </w:t>
            </w:r>
            <w:r w:rsidR="00CB6580">
              <w:rPr>
                <w:noProof/>
              </w:rPr>
              <w:t>NRF</w:t>
            </w:r>
            <w:r>
              <w:rPr>
                <w:noProof/>
              </w:rPr>
              <w:t xml:space="preserve"> services to implement above requirements.</w:t>
            </w:r>
          </w:p>
          <w:p w14:paraId="04BF4087" w14:textId="77777777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EEA1BA" w:rsidR="001C747D" w:rsidRDefault="001C747D" w:rsidP="001C7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1F83657B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501BA6">
              <w:t>N</w:t>
            </w:r>
            <w:r w:rsidR="008A380B">
              <w:t>p</w:t>
            </w:r>
            <w:r w:rsidR="00501BA6">
              <w:t>an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B255A" w:rsidR="001E41F3" w:rsidRDefault="00AE72C6" w:rsidP="00A3270B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 w:rsidR="00A3270B">
              <w:t>anf</w:t>
            </w:r>
            <w:r w:rsidRPr="00706D2A">
              <w:t>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9BE21" w14:textId="77777777" w:rsidR="008863B9" w:rsidRDefault="00970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6ACA4173" w14:textId="4BE6C428" w:rsidR="00970D5D" w:rsidRDefault="003B14A2" w:rsidP="00B6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B60EF7">
              <w:rPr>
                <w:noProof/>
              </w:rPr>
              <w:t>an</w:t>
            </w:r>
            <w:r>
              <w:rPr>
                <w:noProof/>
              </w:rPr>
              <w:t xml:space="preserve"> editorial error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4937650"/>
      <w:bookmarkStart w:id="5" w:name="_Toc33962465"/>
      <w:bookmarkStart w:id="6" w:name="_Toc42883227"/>
      <w:bookmarkStart w:id="7" w:name="_Toc49733095"/>
      <w:bookmarkStart w:id="8" w:name="_Toc56684952"/>
      <w:bookmarkStart w:id="9" w:name="_Toc106618953"/>
      <w:bookmarkStart w:id="10" w:name="_Toc24937655"/>
      <w:bookmarkStart w:id="11" w:name="_Toc33962470"/>
      <w:bookmarkStart w:id="12" w:name="_Toc42883232"/>
      <w:bookmarkStart w:id="13" w:name="_Toc49733100"/>
      <w:bookmarkStart w:id="14" w:name="_Toc56684957"/>
      <w:bookmarkStart w:id="15" w:name="_Toc106618958"/>
      <w:bookmarkStart w:id="16" w:name="_Toc89035177"/>
      <w:bookmarkStart w:id="17" w:name="_Toc89064975"/>
      <w:bookmarkStart w:id="18" w:name="_Toc89180274"/>
      <w:bookmarkStart w:id="19" w:name="_Toc97071953"/>
      <w:bookmarkStart w:id="20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615DD5" w14:textId="77777777" w:rsidR="00871255" w:rsidRPr="00690A26" w:rsidRDefault="00871255" w:rsidP="00871255">
      <w:pPr>
        <w:pStyle w:val="Heading5"/>
      </w:pPr>
      <w:bookmarkStart w:id="21" w:name="_Toc24937723"/>
      <w:bookmarkStart w:id="22" w:name="_Toc33962542"/>
      <w:bookmarkStart w:id="23" w:name="_Toc42883309"/>
      <w:bookmarkStart w:id="24" w:name="_Toc49733177"/>
      <w:bookmarkStart w:id="25" w:name="_Toc56690804"/>
      <w:bookmarkStart w:id="26" w:name="_Toc1308208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lastRenderedPageBreak/>
        <w:t>6.1.6.3.11</w:t>
      </w:r>
      <w:r w:rsidRPr="00690A26">
        <w:tab/>
        <w:t>Enumeration: ServiceName</w:t>
      </w:r>
      <w:bookmarkEnd w:id="21"/>
      <w:bookmarkEnd w:id="22"/>
      <w:bookmarkEnd w:id="23"/>
      <w:bookmarkEnd w:id="24"/>
      <w:bookmarkEnd w:id="25"/>
      <w:bookmarkEnd w:id="26"/>
    </w:p>
    <w:p w14:paraId="36598AC6" w14:textId="77777777" w:rsidR="00871255" w:rsidRPr="00690A26" w:rsidRDefault="00871255" w:rsidP="0087125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71255" w:rsidRPr="00690A26" w14:paraId="1D7A59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91F7" w14:textId="77777777" w:rsidR="00871255" w:rsidRPr="00690A26" w:rsidRDefault="00871255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87E0" w14:textId="77777777" w:rsidR="00871255" w:rsidRPr="00690A26" w:rsidRDefault="00871255" w:rsidP="00C301FA">
            <w:pPr>
              <w:pStyle w:val="TAH"/>
            </w:pPr>
            <w:r w:rsidRPr="00690A26">
              <w:t>Description</w:t>
            </w:r>
          </w:p>
        </w:tc>
      </w:tr>
      <w:tr w:rsidR="00871255" w:rsidRPr="00690A26" w14:paraId="26EF5C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3F71" w14:textId="77777777" w:rsidR="00871255" w:rsidRPr="00690A26" w:rsidRDefault="00871255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D028" w14:textId="77777777" w:rsidR="00871255" w:rsidRPr="00690A26" w:rsidRDefault="00871255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71255" w:rsidRPr="00690A26" w14:paraId="2761DE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E9D7" w14:textId="77777777" w:rsidR="00871255" w:rsidRPr="00690A26" w:rsidRDefault="00871255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C315" w14:textId="77777777" w:rsidR="00871255" w:rsidRPr="00690A26" w:rsidRDefault="00871255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71255" w:rsidRPr="00690A26" w14:paraId="570A52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DD2B" w14:textId="77777777" w:rsidR="00871255" w:rsidRPr="00690A26" w:rsidRDefault="00871255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9F2D" w14:textId="77777777" w:rsidR="00871255" w:rsidRPr="00690A26" w:rsidRDefault="00871255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71255" w:rsidRPr="00690A26" w14:paraId="7D68EB3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21A1" w14:textId="77777777" w:rsidR="00871255" w:rsidRPr="00690A26" w:rsidRDefault="00871255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F2AF" w14:textId="77777777" w:rsidR="00871255" w:rsidRPr="00690A26" w:rsidRDefault="00871255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71255" w:rsidRPr="00690A26" w14:paraId="0425BD4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1C9B" w14:textId="77777777" w:rsidR="00871255" w:rsidRPr="00690A26" w:rsidRDefault="00871255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43BE" w14:textId="77777777" w:rsidR="00871255" w:rsidRPr="00690A26" w:rsidRDefault="00871255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71255" w:rsidRPr="00690A26" w14:paraId="0AFA59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376" w14:textId="77777777" w:rsidR="00871255" w:rsidRPr="00690A26" w:rsidRDefault="00871255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614" w14:textId="77777777" w:rsidR="00871255" w:rsidRPr="00690A26" w:rsidRDefault="00871255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71255" w:rsidRPr="00690A26" w14:paraId="0F5396D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CBB2" w14:textId="77777777" w:rsidR="00871255" w:rsidRPr="00690A26" w:rsidRDefault="00871255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335F" w14:textId="77777777" w:rsidR="00871255" w:rsidRPr="00690A26" w:rsidRDefault="00871255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71255" w:rsidRPr="00690A26" w14:paraId="3FFC5CB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E429F" w14:textId="77777777" w:rsidR="00871255" w:rsidRPr="00690A26" w:rsidRDefault="00871255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8E0D" w14:textId="77777777" w:rsidR="00871255" w:rsidRPr="00690A26" w:rsidRDefault="00871255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71255" w:rsidRPr="00690A26" w14:paraId="3E8B38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DCA12" w14:textId="77777777" w:rsidR="00871255" w:rsidRPr="00690A26" w:rsidRDefault="00871255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FC77" w14:textId="77777777" w:rsidR="00871255" w:rsidRPr="00690A26" w:rsidRDefault="00871255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871255" w:rsidRPr="00690A26" w14:paraId="700B1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177A" w14:textId="77777777" w:rsidR="00871255" w:rsidRPr="00690A26" w:rsidRDefault="00871255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919D" w14:textId="77777777" w:rsidR="00871255" w:rsidRPr="00690A26" w:rsidRDefault="00871255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871255" w:rsidRPr="00690A26" w14:paraId="0060F1B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034A" w14:textId="77777777" w:rsidR="00871255" w:rsidRPr="00690A26" w:rsidRDefault="00871255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1CB3" w14:textId="77777777" w:rsidR="00871255" w:rsidRPr="00690A26" w:rsidRDefault="00871255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871255" w:rsidRPr="00690A26" w14:paraId="6F70F9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E363" w14:textId="77777777" w:rsidR="00871255" w:rsidRPr="00690A26" w:rsidRDefault="00871255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0CE1" w14:textId="77777777" w:rsidR="00871255" w:rsidRPr="00690A26" w:rsidRDefault="00871255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871255" w:rsidRPr="00690A26" w14:paraId="10FAD00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E39D" w14:textId="77777777" w:rsidR="00871255" w:rsidRDefault="00871255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F28D" w14:textId="77777777" w:rsidR="00871255" w:rsidRDefault="00871255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871255" w:rsidRPr="00690A26" w14:paraId="1B742B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ACD4" w14:textId="77777777" w:rsidR="00871255" w:rsidRPr="00690A26" w:rsidRDefault="00871255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FB2A" w14:textId="77777777" w:rsidR="00871255" w:rsidRPr="00690A26" w:rsidRDefault="00871255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71255" w:rsidRPr="00690A26" w14:paraId="7531F9A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6593" w14:textId="77777777" w:rsidR="00871255" w:rsidRPr="00690A26" w:rsidRDefault="00871255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9042" w14:textId="77777777" w:rsidR="00871255" w:rsidRPr="00690A26" w:rsidRDefault="00871255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71255" w:rsidRPr="00690A26" w14:paraId="7308620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9F64" w14:textId="77777777" w:rsidR="00871255" w:rsidRPr="00690A26" w:rsidRDefault="00871255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6E75" w14:textId="77777777" w:rsidR="00871255" w:rsidRPr="00690A26" w:rsidRDefault="00871255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871255" w:rsidRPr="00690A26" w14:paraId="345AFF5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C8F6" w14:textId="77777777" w:rsidR="00871255" w:rsidRPr="00690A26" w:rsidRDefault="00871255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3DF1" w14:textId="77777777" w:rsidR="00871255" w:rsidRPr="00690A26" w:rsidRDefault="00871255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871255" w:rsidRPr="00690A26" w14:paraId="4138D42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C709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659B" w14:textId="77777777" w:rsidR="00871255" w:rsidRPr="00690A26" w:rsidRDefault="00871255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871255" w:rsidRPr="00690A26" w14:paraId="503F6D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FA9D" w14:textId="77777777" w:rsidR="00871255" w:rsidRPr="00690A26" w:rsidRDefault="00871255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1FD7" w14:textId="77777777" w:rsidR="00871255" w:rsidRPr="00690A26" w:rsidRDefault="00871255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871255" w:rsidRPr="00690A26" w14:paraId="078147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CE86" w14:textId="77777777" w:rsidR="00871255" w:rsidRPr="00690A26" w:rsidRDefault="00871255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A679" w14:textId="77777777" w:rsidR="00871255" w:rsidRPr="00690A26" w:rsidRDefault="00871255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871255" w:rsidRPr="00690A26" w14:paraId="0ABEE75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2C26" w14:textId="77777777" w:rsidR="00871255" w:rsidRPr="00690A26" w:rsidRDefault="00871255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58E4" w14:textId="77777777" w:rsidR="00871255" w:rsidRPr="00690A26" w:rsidRDefault="00871255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871255" w:rsidRPr="00690A26" w14:paraId="5A49792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C2A6" w14:textId="77777777" w:rsidR="00871255" w:rsidRPr="00690A26" w:rsidRDefault="00871255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4B4C" w14:textId="77777777" w:rsidR="00871255" w:rsidRPr="00690A26" w:rsidRDefault="00871255" w:rsidP="00C301FA">
            <w:pPr>
              <w:pStyle w:val="TAL"/>
            </w:pPr>
            <w:r>
              <w:t>Nsmf_NIDD Service offered by the SMF</w:t>
            </w:r>
          </w:p>
        </w:tc>
      </w:tr>
      <w:tr w:rsidR="00871255" w:rsidRPr="00690A26" w14:paraId="6881B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9F24" w14:textId="77777777" w:rsidR="00871255" w:rsidRPr="00690A26" w:rsidRDefault="00871255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F6FB" w14:textId="77777777" w:rsidR="00871255" w:rsidRPr="00690A26" w:rsidRDefault="00871255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71255" w:rsidRPr="00690A26" w14:paraId="564B98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959" w14:textId="77777777" w:rsidR="00871255" w:rsidRPr="00690A26" w:rsidRDefault="00871255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1F96" w14:textId="77777777" w:rsidR="00871255" w:rsidRPr="00690A26" w:rsidRDefault="00871255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871255" w:rsidRPr="00690A26" w14:paraId="064E3B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2739" w14:textId="77777777" w:rsidR="00871255" w:rsidRPr="00690A26" w:rsidRDefault="00871255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91A5" w14:textId="77777777" w:rsidR="00871255" w:rsidRPr="00690A26" w:rsidRDefault="00871255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871255" w:rsidRPr="00690A26" w14:paraId="06C862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2BD" w14:textId="77777777" w:rsidR="00871255" w:rsidRPr="00690A26" w:rsidRDefault="00871255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2F03" w14:textId="77777777" w:rsidR="00871255" w:rsidRPr="00690A26" w:rsidRDefault="00871255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871255" w:rsidRPr="00690A26" w14:paraId="642E0E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11FF" w14:textId="77777777" w:rsidR="00871255" w:rsidRPr="00690A26" w:rsidRDefault="00871255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498B" w14:textId="77777777" w:rsidR="00871255" w:rsidRPr="00690A26" w:rsidRDefault="00871255" w:rsidP="00C301FA">
            <w:pPr>
              <w:pStyle w:val="TAL"/>
            </w:pPr>
            <w:r>
              <w:t>Nnef_SMContext Service offered by the NEF</w:t>
            </w:r>
          </w:p>
        </w:tc>
      </w:tr>
      <w:tr w:rsidR="00871255" w:rsidRPr="00690A26" w14:paraId="573607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7C0F" w14:textId="77777777" w:rsidR="00871255" w:rsidRPr="00690A26" w:rsidRDefault="00871255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2FA0" w14:textId="77777777" w:rsidR="00871255" w:rsidRPr="00690A26" w:rsidRDefault="00871255" w:rsidP="00C301FA">
            <w:pPr>
              <w:pStyle w:val="TAL"/>
            </w:pPr>
            <w:r>
              <w:t>Nnef_EventExposure Service offered by the NEF</w:t>
            </w:r>
          </w:p>
        </w:tc>
      </w:tr>
      <w:tr w:rsidR="00871255" w:rsidRPr="00690A26" w14:paraId="39859F0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AE3" w14:textId="77777777" w:rsidR="00871255" w:rsidRDefault="00871255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206" w14:textId="77777777" w:rsidR="00871255" w:rsidRDefault="00871255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871255" w:rsidRPr="00690A26" w14:paraId="56C4B3C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E3AD" w14:textId="77777777" w:rsidR="00871255" w:rsidRDefault="00871255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41A8" w14:textId="77777777" w:rsidR="00871255" w:rsidRDefault="00871255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871255" w:rsidRPr="00690A26" w14:paraId="56507BD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D857" w14:textId="77777777" w:rsidR="00871255" w:rsidRDefault="00871255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6AA8" w14:textId="77777777" w:rsidR="00871255" w:rsidRDefault="00871255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871255" w:rsidRPr="00690A26" w14:paraId="769C9CA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7B2F" w14:textId="77777777" w:rsidR="00871255" w:rsidRDefault="00871255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ADFE" w14:textId="77777777" w:rsidR="00871255" w:rsidRDefault="00871255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871255" w:rsidRPr="00690A26" w14:paraId="30A8DB1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638C" w14:textId="77777777" w:rsidR="00871255" w:rsidRDefault="00871255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F5CF" w14:textId="77777777" w:rsidR="00871255" w:rsidRDefault="00871255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871255" w:rsidRPr="00690A26" w14:paraId="7F12BE6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F9D7" w14:textId="77777777" w:rsidR="00871255" w:rsidRDefault="00871255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89F2" w14:textId="77777777" w:rsidR="00871255" w:rsidRDefault="00871255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871255" w:rsidRPr="00690A26" w14:paraId="44345EE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B683" w14:textId="77777777" w:rsidR="00871255" w:rsidRDefault="00871255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7684" w14:textId="77777777" w:rsidR="00871255" w:rsidRDefault="00871255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871255" w:rsidRPr="00690A26" w14:paraId="5F7DC9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7932" w14:textId="77777777" w:rsidR="00871255" w:rsidRDefault="00871255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C42" w14:textId="77777777" w:rsidR="00871255" w:rsidRDefault="00871255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871255" w:rsidRPr="00690A26" w14:paraId="14A9EF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FD70" w14:textId="77777777" w:rsidR="00871255" w:rsidRDefault="00871255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C9C03" w14:textId="77777777" w:rsidR="00871255" w:rsidRDefault="00871255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871255" w:rsidRPr="00690A26" w14:paraId="35FAEE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A4AF" w14:textId="77777777" w:rsidR="00871255" w:rsidRDefault="00871255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C3BC" w14:textId="77777777" w:rsidR="00871255" w:rsidRDefault="00871255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871255" w:rsidRPr="00690A26" w14:paraId="3BF3A3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9BC5" w14:textId="77777777" w:rsidR="00871255" w:rsidRDefault="00871255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D51" w14:textId="77777777" w:rsidR="00871255" w:rsidRDefault="00871255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871255" w:rsidRPr="00690A26" w14:paraId="2C56947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5484" w14:textId="77777777" w:rsidR="00871255" w:rsidRDefault="00871255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0FC3" w14:textId="77777777" w:rsidR="00871255" w:rsidRDefault="00871255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871255" w:rsidRPr="00690A26" w14:paraId="2C717F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7C69" w14:textId="77777777" w:rsidR="00871255" w:rsidRDefault="00871255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74F5" w14:textId="77777777" w:rsidR="00871255" w:rsidRDefault="00871255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871255" w:rsidRPr="00690A26" w14:paraId="1F4154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F73" w14:textId="77777777" w:rsidR="00871255" w:rsidRDefault="00871255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FBA9" w14:textId="77777777" w:rsidR="00871255" w:rsidRDefault="00871255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871255" w:rsidRPr="00690A26" w14:paraId="0ADB444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E888" w14:textId="77777777" w:rsidR="00871255" w:rsidRDefault="00871255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7D07" w14:textId="77777777" w:rsidR="00871255" w:rsidRDefault="00871255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871255" w:rsidRPr="00690A26" w14:paraId="0021FA8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76B" w14:textId="77777777" w:rsidR="00871255" w:rsidRDefault="00871255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0301" w14:textId="77777777" w:rsidR="00871255" w:rsidRDefault="00871255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871255" w:rsidRPr="00690A26" w14:paraId="19A8605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0918" w14:textId="77777777" w:rsidR="00871255" w:rsidRDefault="00871255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BC94" w14:textId="77777777" w:rsidR="00871255" w:rsidRDefault="00871255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871255" w:rsidRPr="00690A26" w14:paraId="237CA1F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4DD11" w14:textId="77777777" w:rsidR="00871255" w:rsidRDefault="00871255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D1DB" w14:textId="77777777" w:rsidR="00871255" w:rsidRDefault="00871255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871255" w:rsidRPr="00690A26" w14:paraId="68E5FF9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422B" w14:textId="77777777" w:rsidR="00871255" w:rsidRDefault="00871255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74F8" w14:textId="77777777" w:rsidR="00871255" w:rsidRDefault="00871255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871255" w:rsidRPr="00690A26" w14:paraId="617B2E2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5312" w14:textId="77777777" w:rsidR="00871255" w:rsidRDefault="00871255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D159" w14:textId="77777777" w:rsidR="00871255" w:rsidRDefault="00871255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871255" w:rsidRPr="00690A26" w14:paraId="744E4B7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754C" w14:textId="77777777" w:rsidR="00871255" w:rsidRDefault="00871255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D59A" w14:textId="77777777" w:rsidR="00871255" w:rsidRDefault="00871255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871255" w:rsidRPr="00690A26" w14:paraId="13D4C46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CC61" w14:textId="77777777" w:rsidR="00871255" w:rsidRDefault="00871255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9AA7" w14:textId="77777777" w:rsidR="00871255" w:rsidRDefault="00871255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871255" w:rsidRPr="00690A26" w14:paraId="2AE60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F36" w14:textId="77777777" w:rsidR="00871255" w:rsidRDefault="00871255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B80" w14:textId="77777777" w:rsidR="00871255" w:rsidRDefault="00871255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871255" w:rsidRPr="00690A26" w14:paraId="18F219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4F75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2CF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871255" w:rsidRPr="00690A26" w14:paraId="31F88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929B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611" w14:textId="77777777" w:rsidR="00871255" w:rsidRPr="0027194A" w:rsidRDefault="00871255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871255" w:rsidRPr="00690A26" w14:paraId="3DF25B7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FB35" w14:textId="77777777" w:rsidR="00871255" w:rsidRPr="0059071E" w:rsidRDefault="00871255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F15D" w14:textId="77777777" w:rsidR="00871255" w:rsidRDefault="00871255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871255" w:rsidRPr="00690A26" w14:paraId="230CECD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716C" w14:textId="77777777" w:rsidR="00871255" w:rsidRDefault="00871255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E82" w14:textId="77777777" w:rsidR="00871255" w:rsidRDefault="00871255" w:rsidP="00C301FA">
            <w:pPr>
              <w:pStyle w:val="TAL"/>
            </w:pPr>
            <w:r>
              <w:t>Nnef_ASTI Service offered by the NEF</w:t>
            </w:r>
          </w:p>
        </w:tc>
      </w:tr>
      <w:tr w:rsidR="00871255" w:rsidRPr="00690A26" w14:paraId="5B139A2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82AC" w14:textId="77777777" w:rsidR="00871255" w:rsidRPr="00690A26" w:rsidRDefault="00871255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D6A6" w14:textId="77777777" w:rsidR="00871255" w:rsidRPr="00690A26" w:rsidRDefault="00871255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871255" w:rsidRPr="00690A26" w14:paraId="6F40B86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FA67" w14:textId="77777777" w:rsidR="00871255" w:rsidRPr="00690A26" w:rsidRDefault="00871255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FD4A" w14:textId="77777777" w:rsidR="00871255" w:rsidRPr="00690A26" w:rsidRDefault="00871255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871255" w:rsidRPr="00690A26" w14:paraId="106079D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396E" w14:textId="77777777" w:rsidR="00871255" w:rsidRPr="00690A26" w:rsidRDefault="00871255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02DB" w14:textId="77777777" w:rsidR="00871255" w:rsidRPr="00690A26" w:rsidRDefault="00871255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871255" w:rsidRPr="00690A26" w14:paraId="56BA6D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886B" w14:textId="77777777" w:rsidR="00871255" w:rsidRPr="00690A26" w:rsidRDefault="00871255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641D" w14:textId="77777777" w:rsidR="00871255" w:rsidRPr="00690A26" w:rsidRDefault="00871255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871255" w:rsidRPr="00690A26" w14:paraId="4EBEB95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CCB5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15E4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71255" w:rsidRPr="00690A26" w14:paraId="44AB75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60C9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A862" w14:textId="77777777" w:rsidR="00871255" w:rsidRPr="00690A26" w:rsidRDefault="00871255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71255" w:rsidRPr="00690A26" w14:paraId="0B348E9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9E5A" w14:textId="77777777" w:rsidR="00871255" w:rsidRPr="00690A26" w:rsidRDefault="00871255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A4B5" w14:textId="77777777" w:rsidR="00871255" w:rsidRPr="00690A26" w:rsidRDefault="00871255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871255" w:rsidRPr="00690A26" w14:paraId="3B3350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3BB5" w14:textId="77777777" w:rsidR="00871255" w:rsidRPr="00690A26" w:rsidRDefault="00871255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8DF2" w14:textId="77777777" w:rsidR="00871255" w:rsidRPr="00690A26" w:rsidRDefault="00871255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871255" w:rsidRPr="00690A26" w14:paraId="11FD645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86A6" w14:textId="77777777" w:rsidR="00871255" w:rsidRPr="00690A26" w:rsidRDefault="00871255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6899" w14:textId="77777777" w:rsidR="00871255" w:rsidRPr="00690A26" w:rsidRDefault="00871255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871255" w:rsidRPr="00690A26" w14:paraId="25C9441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1E45" w14:textId="77777777" w:rsidR="00871255" w:rsidRPr="00690A26" w:rsidRDefault="00871255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0D8B" w14:textId="77777777" w:rsidR="00871255" w:rsidRPr="00690A26" w:rsidRDefault="00871255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871255" w:rsidRPr="00690A26" w14:paraId="119E30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1CB3" w14:textId="77777777" w:rsidR="00871255" w:rsidRPr="00690A26" w:rsidRDefault="00871255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C4CA" w14:textId="77777777" w:rsidR="00871255" w:rsidRPr="00690A26" w:rsidRDefault="00871255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871255" w:rsidRPr="00690A26" w14:paraId="4009370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DE7A" w14:textId="77777777" w:rsidR="00871255" w:rsidRPr="00690A26" w:rsidRDefault="00871255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F198" w14:textId="77777777" w:rsidR="00871255" w:rsidRPr="00690A26" w:rsidRDefault="00871255" w:rsidP="00C301FA">
            <w:pPr>
              <w:pStyle w:val="TAL"/>
            </w:pPr>
            <w:r>
              <w:t>Nudr_GroupIDmap Service offered by the UDR</w:t>
            </w:r>
          </w:p>
        </w:tc>
      </w:tr>
      <w:tr w:rsidR="00871255" w:rsidRPr="00690A26" w14:paraId="787972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79A" w14:textId="77777777" w:rsidR="00871255" w:rsidRPr="00690A26" w:rsidRDefault="00871255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6C88" w14:textId="77777777" w:rsidR="00871255" w:rsidRPr="00690A26" w:rsidRDefault="00871255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871255" w:rsidRPr="00690A26" w14:paraId="75ACAA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E639" w14:textId="77777777" w:rsidR="00871255" w:rsidRPr="00690A26" w:rsidRDefault="00871255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F9BD" w14:textId="77777777" w:rsidR="00871255" w:rsidRPr="00690A26" w:rsidRDefault="00871255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71255" w:rsidRPr="00690A26" w14:paraId="75101E2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0E72" w14:textId="77777777" w:rsidR="00871255" w:rsidRPr="00690A26" w:rsidRDefault="00871255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2B9E" w14:textId="77777777" w:rsidR="00871255" w:rsidRPr="00690A26" w:rsidRDefault="00871255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871255" w:rsidRPr="00690A26" w14:paraId="39788C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51CE" w14:textId="77777777" w:rsidR="00871255" w:rsidRPr="00690A26" w:rsidRDefault="00871255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EFBA" w14:textId="77777777" w:rsidR="00871255" w:rsidRPr="00690A26" w:rsidRDefault="00871255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871255" w:rsidRPr="00690A26" w14:paraId="53A9F2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096D" w14:textId="77777777" w:rsidR="00871255" w:rsidRPr="00690A26" w:rsidRDefault="00871255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DFE" w14:textId="77777777" w:rsidR="00871255" w:rsidRPr="00690A26" w:rsidRDefault="00871255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871255" w:rsidRPr="00690A26" w14:paraId="4A794EF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B587" w14:textId="77777777" w:rsidR="00871255" w:rsidRPr="00690A26" w:rsidRDefault="00871255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D6EF" w14:textId="77777777" w:rsidR="00871255" w:rsidRPr="00690A26" w:rsidRDefault="00871255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871255" w:rsidRPr="00690A26" w14:paraId="752FA1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FCA" w14:textId="77777777" w:rsidR="00871255" w:rsidRPr="00690A26" w:rsidRDefault="00871255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5BDB" w14:textId="77777777" w:rsidR="00871255" w:rsidRPr="00690A26" w:rsidRDefault="00871255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871255" w:rsidRPr="00690A26" w14:paraId="063CE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97EC" w14:textId="77777777" w:rsidR="00871255" w:rsidRPr="00690A26" w:rsidRDefault="00871255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0D7A" w14:textId="77777777" w:rsidR="00871255" w:rsidRPr="00690A26" w:rsidRDefault="00871255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871255" w:rsidRPr="00690A26" w14:paraId="6EDA68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88B9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22B0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871255" w:rsidRPr="00690A26" w14:paraId="793BE1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5575" w14:textId="77777777" w:rsidR="00871255" w:rsidRPr="00690A26" w:rsidRDefault="00871255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3E3F" w14:textId="77777777" w:rsidR="00871255" w:rsidRPr="00690A26" w:rsidRDefault="00871255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871255" w:rsidRPr="00690A26" w14:paraId="10345C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4468" w14:textId="77777777" w:rsidR="00871255" w:rsidRPr="00690A26" w:rsidRDefault="00871255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FE9C" w14:textId="77777777" w:rsidR="00871255" w:rsidRPr="00690A26" w:rsidRDefault="00871255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871255" w:rsidRPr="00690A26" w14:paraId="0297C4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91BA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618A" w14:textId="77777777" w:rsidR="00871255" w:rsidRPr="00690A26" w:rsidRDefault="00871255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871255" w:rsidRPr="00690A26" w14:paraId="594691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976D" w14:textId="77777777" w:rsidR="00871255" w:rsidRPr="00690A26" w:rsidRDefault="00871255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E679" w14:textId="77777777" w:rsidR="00871255" w:rsidRPr="00690A26" w:rsidRDefault="00871255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871255" w:rsidRPr="00690A26" w14:paraId="1207AB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5BAB" w14:textId="77777777" w:rsidR="00871255" w:rsidRPr="00690A26" w:rsidRDefault="00871255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6AC4" w14:textId="77777777" w:rsidR="00871255" w:rsidRPr="00690A26" w:rsidRDefault="00871255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871255" w:rsidRPr="00690A26" w14:paraId="6BC40C4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1916" w14:textId="77777777" w:rsidR="00871255" w:rsidRPr="00690A26" w:rsidRDefault="00871255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4EFD" w14:textId="77777777" w:rsidR="00871255" w:rsidRPr="00690A26" w:rsidRDefault="00871255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871255" w:rsidRPr="00690A26" w14:paraId="0CBD17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43B3" w14:textId="77777777" w:rsidR="00871255" w:rsidRPr="00690A26" w:rsidRDefault="00871255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075" w14:textId="77777777" w:rsidR="00871255" w:rsidRPr="00690A26" w:rsidRDefault="00871255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871255" w:rsidRPr="00690A26" w14:paraId="6A501E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F9CF" w14:textId="77777777" w:rsidR="00871255" w:rsidRPr="00690A26" w:rsidRDefault="00871255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6101" w14:textId="77777777" w:rsidR="00871255" w:rsidRPr="00690A26" w:rsidRDefault="00871255" w:rsidP="00C301FA">
            <w:pPr>
              <w:pStyle w:val="TAL"/>
            </w:pPr>
            <w:r>
              <w:t>Nhss_EventExposure Service offered by the HSS</w:t>
            </w:r>
          </w:p>
        </w:tc>
      </w:tr>
      <w:tr w:rsidR="00871255" w:rsidRPr="00690A26" w14:paraId="46FC7BB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79D0" w14:textId="77777777" w:rsidR="00871255" w:rsidRPr="00690A26" w:rsidRDefault="00871255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E2E0" w14:textId="77777777" w:rsidR="00871255" w:rsidRPr="00690A26" w:rsidRDefault="00871255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871255" w:rsidRPr="00690A26" w14:paraId="3EA803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5113" w14:textId="77777777" w:rsidR="00871255" w:rsidRPr="00690A26" w:rsidRDefault="00871255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37F2" w14:textId="77777777" w:rsidR="00871255" w:rsidRPr="00690A26" w:rsidRDefault="00871255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871255" w:rsidRPr="00690A26" w14:paraId="4100670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59BD" w14:textId="77777777" w:rsidR="00871255" w:rsidRPr="00690A26" w:rsidRDefault="00871255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7BCF" w14:textId="77777777" w:rsidR="00871255" w:rsidRPr="00690A26" w:rsidRDefault="00871255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871255" w:rsidRPr="00690A26" w14:paraId="5E1698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4AAF" w14:textId="77777777" w:rsidR="00871255" w:rsidRDefault="00871255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F3B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871255" w:rsidRPr="00690A26" w14:paraId="3E3FF6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FB9E" w14:textId="77777777" w:rsidR="00871255" w:rsidRDefault="00871255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A202" w14:textId="77777777" w:rsidR="00871255" w:rsidRDefault="00871255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871255" w:rsidRPr="00690A26" w14:paraId="21547B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FD4A" w14:textId="77777777" w:rsidR="00871255" w:rsidRDefault="00871255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DC0B" w14:textId="77777777" w:rsidR="00871255" w:rsidRDefault="00871255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871255" w:rsidRPr="00690A26" w14:paraId="1C3F92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6BD" w14:textId="77777777" w:rsidR="00871255" w:rsidRPr="00690A26" w:rsidRDefault="00871255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BA80" w14:textId="77777777" w:rsidR="00871255" w:rsidRPr="00690A26" w:rsidRDefault="00871255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871255" w:rsidRPr="00690A26" w14:paraId="763611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7B60" w14:textId="77777777" w:rsidR="00871255" w:rsidRDefault="00871255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019" w14:textId="77777777" w:rsidR="00871255" w:rsidRDefault="00871255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871255" w:rsidRPr="00690A26" w14:paraId="36D2B9A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9D82" w14:textId="77777777" w:rsidR="00871255" w:rsidRDefault="00871255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3EE5" w14:textId="77777777" w:rsidR="00871255" w:rsidRDefault="00871255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871255" w:rsidRPr="00690A26" w14:paraId="4778F8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E2B5" w14:textId="77777777" w:rsidR="00871255" w:rsidRPr="00B33D37" w:rsidRDefault="00871255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0595" w14:textId="77777777" w:rsidR="00871255" w:rsidRDefault="00871255" w:rsidP="00C301FA">
            <w:pPr>
              <w:pStyle w:val="TAL"/>
            </w:pPr>
            <w:r>
              <w:t>Nudsf Timer service offered by the UDSF</w:t>
            </w:r>
          </w:p>
        </w:tc>
      </w:tr>
      <w:tr w:rsidR="00871255" w:rsidRPr="00690A26" w14:paraId="59B723C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CDAB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BC7A7" w14:textId="77777777" w:rsidR="00871255" w:rsidRDefault="00871255" w:rsidP="00C301FA">
            <w:pPr>
              <w:pStyle w:val="TAL"/>
            </w:pPr>
            <w:r>
              <w:t>Nnssaaf_NSSAA service offered by the NSSAAF.</w:t>
            </w:r>
          </w:p>
        </w:tc>
      </w:tr>
      <w:tr w:rsidR="00871255" w:rsidRPr="00690A26" w14:paraId="513060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D938" w14:textId="77777777" w:rsidR="00871255" w:rsidRPr="00B33D37" w:rsidRDefault="00871255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1535" w14:textId="77777777" w:rsidR="00871255" w:rsidRDefault="00871255" w:rsidP="00C301FA">
            <w:pPr>
              <w:pStyle w:val="TAL"/>
            </w:pPr>
            <w:r>
              <w:t>Nnssaaf_AIW service offered by the NSSAAF.</w:t>
            </w:r>
          </w:p>
        </w:tc>
      </w:tr>
      <w:tr w:rsidR="00871255" w:rsidRPr="00690A26" w14:paraId="6F40980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7AD3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C8FE" w14:textId="77777777" w:rsidR="00871255" w:rsidRDefault="00871255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871255" w:rsidRPr="00690A26" w14:paraId="430D5E0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49FE" w14:textId="77777777" w:rsidR="00871255" w:rsidRPr="00B33D37" w:rsidRDefault="00871255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5C14" w14:textId="77777777" w:rsidR="00871255" w:rsidRPr="001216A7" w:rsidRDefault="00871255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871255" w:rsidRPr="00690A26" w14:paraId="06F200C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236A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BAA" w14:textId="77777777" w:rsidR="00871255" w:rsidRDefault="00871255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871255" w:rsidRPr="00690A26" w14:paraId="0BE24B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7C5C" w14:textId="77777777" w:rsidR="00871255" w:rsidRDefault="00871255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9EA1" w14:textId="77777777" w:rsidR="00871255" w:rsidRDefault="00871255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871255" w:rsidRPr="00690A26" w14:paraId="371C957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CBC2" w14:textId="77777777" w:rsidR="00871255" w:rsidRDefault="00871255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72E5" w14:textId="77777777" w:rsidR="00871255" w:rsidRPr="00321379" w:rsidRDefault="00871255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871255" w:rsidRPr="00690A26" w14:paraId="078C45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64CD" w14:textId="77777777" w:rsidR="00871255" w:rsidRPr="00B33D37" w:rsidRDefault="00871255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F380" w14:textId="77777777" w:rsidR="00871255" w:rsidRPr="001216A7" w:rsidRDefault="00871255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871255" w:rsidRPr="00690A26" w14:paraId="765896F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3E72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5ED9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871255" w:rsidRPr="00690A26" w14:paraId="5C1464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EC9A" w14:textId="77777777" w:rsidR="00871255" w:rsidRPr="00B33D37" w:rsidRDefault="00871255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A165" w14:textId="77777777" w:rsidR="00871255" w:rsidRPr="001216A7" w:rsidRDefault="00871255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871255" w:rsidRPr="00690A26" w14:paraId="00A8917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ECF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7DD1" w14:textId="77777777" w:rsidR="00871255" w:rsidRPr="00630DD4" w:rsidRDefault="00871255" w:rsidP="00C301FA">
            <w:pPr>
              <w:pStyle w:val="TAL"/>
            </w:pPr>
            <w:r>
              <w:t>Nnsacf_NSAC service offered by the NSACF.</w:t>
            </w:r>
          </w:p>
        </w:tc>
      </w:tr>
      <w:tr w:rsidR="00871255" w:rsidRPr="00690A26" w14:paraId="4A1F8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7A90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DB94" w14:textId="77777777" w:rsidR="00871255" w:rsidRPr="00630DD4" w:rsidRDefault="00871255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71255" w:rsidRPr="00690A26" w14:paraId="0007B79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66B1" w14:textId="77777777" w:rsidR="00871255" w:rsidRDefault="00871255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67D9" w14:textId="77777777" w:rsidR="00871255" w:rsidRPr="00630DD4" w:rsidRDefault="00871255" w:rsidP="00C301FA">
            <w:pPr>
              <w:pStyle w:val="TAL"/>
            </w:pPr>
            <w:r>
              <w:t>Nmbsmf TMGI service offered by the MB-SMF</w:t>
            </w:r>
          </w:p>
        </w:tc>
      </w:tr>
      <w:tr w:rsidR="00871255" w:rsidRPr="00690A26" w14:paraId="19CF18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C53" w14:textId="77777777" w:rsidR="00871255" w:rsidRDefault="00871255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3146" w14:textId="77777777" w:rsidR="00871255" w:rsidRPr="00630DD4" w:rsidRDefault="00871255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871255" w:rsidRPr="00690A26" w14:paraId="508599B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90A8" w14:textId="77777777" w:rsidR="00871255" w:rsidRDefault="00871255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44E4" w14:textId="77777777" w:rsidR="00871255" w:rsidRDefault="00871255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871255" w:rsidRPr="00690A26" w14:paraId="47E30B3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1F35" w14:textId="77777777" w:rsidR="00871255" w:rsidRDefault="00871255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F54A" w14:textId="77777777" w:rsidR="00871255" w:rsidRPr="00630DD4" w:rsidRDefault="00871255" w:rsidP="00C301FA">
            <w:pPr>
              <w:pStyle w:val="TAL"/>
            </w:pPr>
            <w:r>
              <w:t>Nbsp_GBA service offered by the GBA BSF.</w:t>
            </w:r>
          </w:p>
        </w:tc>
      </w:tr>
      <w:tr w:rsidR="00871255" w:rsidRPr="00690A26" w14:paraId="41906B3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6BFB" w14:textId="77777777" w:rsidR="00871255" w:rsidRDefault="00871255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6ED3" w14:textId="77777777" w:rsidR="00871255" w:rsidRDefault="00871255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871255" w:rsidRPr="00690A26" w14:paraId="5D0E0B2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F22" w14:textId="77777777" w:rsidR="00871255" w:rsidRDefault="00871255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209D" w14:textId="77777777" w:rsidR="00871255" w:rsidRDefault="00871255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871255" w:rsidRPr="00690A26" w14:paraId="14992BE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3153" w14:textId="77777777" w:rsidR="00871255" w:rsidRPr="00B1070C" w:rsidRDefault="00871255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47C5" w14:textId="77777777" w:rsidR="00871255" w:rsidRPr="00A703F6" w:rsidRDefault="00871255" w:rsidP="00C301FA">
            <w:pPr>
              <w:pStyle w:val="TAL"/>
            </w:pPr>
            <w:r>
              <w:t>Ntsctsf_ASTI service offered by the TSCTSF</w:t>
            </w:r>
          </w:p>
        </w:tc>
      </w:tr>
      <w:tr w:rsidR="00871255" w:rsidRPr="00690A26" w14:paraId="7BFA93A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26DE" w14:textId="77777777" w:rsidR="00871255" w:rsidRPr="00B1070C" w:rsidRDefault="00871255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E657" w14:textId="77777777" w:rsidR="00871255" w:rsidRPr="00A703F6" w:rsidRDefault="00871255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65F84" w:rsidRPr="00690A26" w14:paraId="26E68F5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98FC" w14:textId="77777777" w:rsidR="00765F84" w:rsidRDefault="00765F84" w:rsidP="00765F84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17D" w14:textId="77777777" w:rsidR="00765F84" w:rsidRDefault="00765F84" w:rsidP="00765F84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765F84" w:rsidRPr="00690A26" w14:paraId="4A5A9A5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AC49" w14:textId="77777777" w:rsidR="00765F84" w:rsidRDefault="00765F84" w:rsidP="00765F84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73FD" w14:textId="77777777" w:rsidR="00765F84" w:rsidRDefault="00765F84" w:rsidP="00765F8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765F84" w:rsidRPr="00690A26" w14:paraId="10991B8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9E86" w14:textId="77777777" w:rsidR="00765F84" w:rsidRPr="00B1070C" w:rsidRDefault="00765F84" w:rsidP="00765F84">
            <w:pPr>
              <w:pStyle w:val="TAL"/>
            </w:pPr>
            <w:r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46E1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1602B52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D233" w14:textId="77777777" w:rsidR="00765F84" w:rsidRPr="00B1070C" w:rsidRDefault="00765F84" w:rsidP="00765F84">
            <w:pPr>
              <w:pStyle w:val="TAL"/>
            </w:pPr>
            <w:r>
              <w:lastRenderedPageBreak/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C54C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765F84" w:rsidRPr="00690A26" w14:paraId="278C375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4F2A" w14:textId="77777777" w:rsidR="00765F84" w:rsidRPr="00B1070C" w:rsidRDefault="00765F84" w:rsidP="00765F84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BD1F" w14:textId="77777777" w:rsidR="00765F84" w:rsidRDefault="00765F84" w:rsidP="00765F84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765F84" w:rsidRPr="00690A26" w14:paraId="6645368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D054" w14:textId="77777777" w:rsidR="00765F84" w:rsidRDefault="00765F84" w:rsidP="00765F84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FF4E" w14:textId="485E95E2" w:rsidR="00765F84" w:rsidRPr="00052626" w:rsidRDefault="00765F84" w:rsidP="001F789E">
            <w:pPr>
              <w:pStyle w:val="TAL"/>
            </w:pPr>
            <w:r>
              <w:t xml:space="preserve">Npanf_ProseKey service offered by the </w:t>
            </w:r>
            <w:del w:id="27" w:author="Baixiao" w:date="2023-05-08T18:53:00Z">
              <w:r w:rsidDel="001F789E">
                <w:delText>PANF</w:delText>
              </w:r>
            </w:del>
            <w:ins w:id="28" w:author="Baixiao" w:date="2023-05-08T18:53:00Z">
              <w:r w:rsidR="001F789E">
                <w:t>PAnF</w:t>
              </w:r>
            </w:ins>
          </w:p>
        </w:tc>
      </w:tr>
      <w:tr w:rsidR="00207B9A" w:rsidRPr="00690A26" w14:paraId="08F3DA0C" w14:textId="77777777" w:rsidTr="00C301FA">
        <w:trPr>
          <w:ins w:id="29" w:author="Baixiao" w:date="2023-05-08T1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3D4C" w14:textId="664AB413" w:rsidR="00207B9A" w:rsidRDefault="00045934" w:rsidP="002E6984">
            <w:pPr>
              <w:pStyle w:val="TAL"/>
              <w:rPr>
                <w:ins w:id="30" w:author="Baixiao" w:date="2023-05-08T18:52:00Z"/>
              </w:rPr>
            </w:pPr>
            <w:ins w:id="31" w:author="Baixiao_v2" w:date="2023-05-22T16:46:00Z">
              <w:r>
                <w:t>"</w:t>
              </w:r>
            </w:ins>
            <w:ins w:id="32" w:author="Baixiao" w:date="2023-05-08T18:52:00Z">
              <w:r w:rsidR="001B7D8F">
                <w:t>npanf-userid</w:t>
              </w:r>
            </w:ins>
            <w:ins w:id="33" w:author="Baixiao_v2" w:date="2023-05-22T16:45:00Z">
              <w:r w:rsidR="002E6984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422F" w14:textId="05712492" w:rsidR="00207B9A" w:rsidRDefault="0084120E" w:rsidP="00A82730">
            <w:pPr>
              <w:pStyle w:val="TAL"/>
              <w:rPr>
                <w:ins w:id="34" w:author="Baixiao" w:date="2023-05-08T18:52:00Z"/>
              </w:rPr>
            </w:pPr>
            <w:ins w:id="35" w:author="Baixiao" w:date="2023-05-08T18:52:00Z">
              <w:r w:rsidRPr="00706D2A">
                <w:t>Np</w:t>
              </w:r>
            </w:ins>
            <w:ins w:id="36" w:author="Baixiao_v1" w:date="2023-05-15T15:51:00Z">
              <w:r w:rsidR="00A82730">
                <w:t>an</w:t>
              </w:r>
            </w:ins>
            <w:ins w:id="37" w:author="Baixiao" w:date="2023-05-08T18:52:00Z">
              <w:r w:rsidRPr="00706D2A">
                <w:t>f_ResolveRemoteUserId</w:t>
              </w:r>
              <w:r>
                <w:t xml:space="preserve"> service offered by the PAnF</w:t>
              </w:r>
            </w:ins>
          </w:p>
        </w:tc>
      </w:tr>
      <w:tr w:rsidR="00765F84" w:rsidRPr="00690A26" w14:paraId="552C6ED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38DC" w14:textId="77777777" w:rsidR="00765F84" w:rsidRDefault="00765F84" w:rsidP="00765F84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F28A" w14:textId="77777777" w:rsidR="00765F84" w:rsidRDefault="00765F84" w:rsidP="00765F84">
            <w:pPr>
              <w:pStyle w:val="TAL"/>
            </w:pPr>
            <w:r>
              <w:t>Nupf_EventExposure service offered by the UPF</w:t>
            </w:r>
          </w:p>
        </w:tc>
      </w:tr>
      <w:tr w:rsidR="00765F84" w:rsidRPr="00690A26" w14:paraId="54187EF8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7490" w14:textId="77777777" w:rsidR="00765F84" w:rsidRPr="00690A26" w:rsidRDefault="00765F84" w:rsidP="00765F84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2E90540" w14:textId="77777777" w:rsidR="005C34BA" w:rsidRPr="00871255" w:rsidRDefault="005C34BA">
      <w:pPr>
        <w:rPr>
          <w:noProof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68A7C4D" w14:textId="77777777" w:rsidR="00CC5640" w:rsidRPr="00690A26" w:rsidRDefault="00CC5640" w:rsidP="00CC5640">
      <w:pPr>
        <w:pStyle w:val="Heading1"/>
      </w:pPr>
      <w:bookmarkStart w:id="38" w:name="_Toc24937836"/>
      <w:bookmarkStart w:id="39" w:name="_Toc33962656"/>
      <w:bookmarkStart w:id="40" w:name="_Toc42883425"/>
      <w:bookmarkStart w:id="41" w:name="_Toc49733293"/>
      <w:bookmarkStart w:id="42" w:name="_Toc56690943"/>
      <w:bookmarkStart w:id="43" w:name="_Toc130821027"/>
      <w:r w:rsidRPr="00690A26">
        <w:t>A.2</w:t>
      </w:r>
      <w:r w:rsidRPr="00690A26">
        <w:tab/>
        <w:t>Nnrf_NFManagement API</w:t>
      </w:r>
      <w:bookmarkEnd w:id="38"/>
      <w:bookmarkEnd w:id="39"/>
      <w:bookmarkEnd w:id="40"/>
      <w:bookmarkEnd w:id="41"/>
      <w:bookmarkEnd w:id="42"/>
      <w:bookmarkEnd w:id="43"/>
    </w:p>
    <w:p w14:paraId="59CF470D" w14:textId="77777777" w:rsidR="00CC5640" w:rsidRPr="00690A26" w:rsidRDefault="00CC5640" w:rsidP="00CC5640">
      <w:pPr>
        <w:pStyle w:val="PL"/>
      </w:pPr>
      <w:r w:rsidRPr="00690A26">
        <w:t>openapi: 3.0.0</w:t>
      </w:r>
    </w:p>
    <w:p w14:paraId="7FE59696" w14:textId="77777777" w:rsidR="00CC5640" w:rsidRPr="00690A26" w:rsidRDefault="00CC5640" w:rsidP="00CC5640">
      <w:pPr>
        <w:pStyle w:val="PL"/>
      </w:pPr>
    </w:p>
    <w:p w14:paraId="25CEE2AB" w14:textId="77777777" w:rsidR="00CC5640" w:rsidRPr="00690A26" w:rsidRDefault="00CC5640" w:rsidP="00CC5640">
      <w:pPr>
        <w:pStyle w:val="PL"/>
      </w:pPr>
      <w:r w:rsidRPr="00690A26">
        <w:t>info:</w:t>
      </w:r>
    </w:p>
    <w:p w14:paraId="0CDA7C70" w14:textId="77777777" w:rsidR="00CC5640" w:rsidRPr="00690A26" w:rsidRDefault="00CC5640" w:rsidP="00CC5640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34E47EA6" w14:textId="77777777" w:rsidR="00CC5640" w:rsidRPr="00690A26" w:rsidRDefault="00CC5640" w:rsidP="00CC5640">
      <w:pPr>
        <w:pStyle w:val="PL"/>
      </w:pPr>
      <w:r w:rsidRPr="00690A26">
        <w:t xml:space="preserve">  title: 'NRF NFManagement Service'</w:t>
      </w:r>
    </w:p>
    <w:p w14:paraId="3CDB755B" w14:textId="77777777" w:rsidR="00CC5640" w:rsidRPr="00690A26" w:rsidRDefault="00CC5640" w:rsidP="00CC5640">
      <w:pPr>
        <w:pStyle w:val="PL"/>
      </w:pPr>
      <w:r w:rsidRPr="00690A26">
        <w:t xml:space="preserve">  description: |</w:t>
      </w:r>
    </w:p>
    <w:p w14:paraId="4A31EFBC" w14:textId="77777777" w:rsidR="00CC5640" w:rsidRPr="00690A26" w:rsidRDefault="00CC5640" w:rsidP="00CC564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8C6EAAA" w14:textId="77777777" w:rsidR="00CC5640" w:rsidRPr="00690A26" w:rsidRDefault="00CC5640" w:rsidP="00CC5640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2258721" w14:textId="77777777" w:rsidR="00CC5640" w:rsidRPr="00690A26" w:rsidRDefault="00CC5640" w:rsidP="00CC5640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10840F5" w14:textId="44B0E8D2" w:rsidR="007C52E5" w:rsidRDefault="007C52E5" w:rsidP="00B74D61">
      <w:pPr>
        <w:pStyle w:val="PL"/>
      </w:pPr>
    </w:p>
    <w:p w14:paraId="30045B7B" w14:textId="77777777" w:rsidR="007C52E5" w:rsidRPr="00690A26" w:rsidRDefault="007C52E5" w:rsidP="007C52E5">
      <w:pPr>
        <w:pStyle w:val="PL"/>
      </w:pPr>
      <w:r w:rsidRPr="00690A26">
        <w:t xml:space="preserve">    ServiceName:</w:t>
      </w:r>
    </w:p>
    <w:p w14:paraId="323650B5" w14:textId="77777777" w:rsidR="007C52E5" w:rsidRPr="00690A26" w:rsidRDefault="007C52E5" w:rsidP="007C52E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8C2ED1E" w14:textId="77777777" w:rsidR="007C52E5" w:rsidRPr="00690A26" w:rsidRDefault="007C52E5" w:rsidP="007C52E5">
      <w:pPr>
        <w:pStyle w:val="PL"/>
      </w:pPr>
      <w:r w:rsidRPr="00690A26">
        <w:t xml:space="preserve">      anyOf:</w:t>
      </w:r>
    </w:p>
    <w:p w14:paraId="190F8F0A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04EF1EC5" w14:textId="77777777" w:rsidR="007C52E5" w:rsidRPr="00690A26" w:rsidRDefault="007C52E5" w:rsidP="007C52E5">
      <w:pPr>
        <w:pStyle w:val="PL"/>
      </w:pPr>
      <w:r w:rsidRPr="00690A26">
        <w:t xml:space="preserve">          enum:</w:t>
      </w:r>
    </w:p>
    <w:p w14:paraId="647C1E84" w14:textId="77777777" w:rsidR="007C52E5" w:rsidRPr="00690A26" w:rsidRDefault="007C52E5" w:rsidP="007C52E5">
      <w:pPr>
        <w:pStyle w:val="PL"/>
      </w:pPr>
      <w:r w:rsidRPr="00690A26">
        <w:t xml:space="preserve">            - nnrf-nfm</w:t>
      </w:r>
    </w:p>
    <w:p w14:paraId="08AB9B94" w14:textId="77777777" w:rsidR="007C52E5" w:rsidRPr="00690A26" w:rsidRDefault="007C52E5" w:rsidP="007C52E5">
      <w:pPr>
        <w:pStyle w:val="PL"/>
      </w:pPr>
      <w:r w:rsidRPr="00690A26">
        <w:t xml:space="preserve">            - nnrf-disc</w:t>
      </w:r>
    </w:p>
    <w:p w14:paraId="3A7C2647" w14:textId="77777777" w:rsidR="007C52E5" w:rsidRPr="00690A26" w:rsidRDefault="007C52E5" w:rsidP="007C52E5">
      <w:pPr>
        <w:pStyle w:val="PL"/>
      </w:pPr>
      <w:r w:rsidRPr="00127E9A">
        <w:t xml:space="preserve">            - nnrf-oauth2</w:t>
      </w:r>
    </w:p>
    <w:p w14:paraId="47D53D65" w14:textId="77777777" w:rsidR="007C52E5" w:rsidRPr="00690A26" w:rsidRDefault="007C52E5" w:rsidP="007C52E5">
      <w:pPr>
        <w:pStyle w:val="PL"/>
      </w:pPr>
      <w:r w:rsidRPr="00690A26">
        <w:t xml:space="preserve">            - nudm-sdm</w:t>
      </w:r>
    </w:p>
    <w:p w14:paraId="5AA13018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4BEF1D7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C50BF3D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C5640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F9A09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36B4180" w14:textId="77777777" w:rsidR="007C52E5" w:rsidRPr="00690A26" w:rsidRDefault="007C52E5" w:rsidP="007C52E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4BCA8B6" w14:textId="77777777" w:rsidR="007C52E5" w:rsidRPr="001F081A" w:rsidRDefault="007C52E5" w:rsidP="007C52E5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4A12674" w14:textId="77777777" w:rsidR="007C52E5" w:rsidRPr="001F081A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nudm-rsds</w:t>
      </w:r>
    </w:p>
    <w:p w14:paraId="654D3643" w14:textId="77777777" w:rsidR="007C52E5" w:rsidRPr="00690A26" w:rsidRDefault="007C52E5" w:rsidP="007C52E5">
      <w:pPr>
        <w:pStyle w:val="PL"/>
      </w:pPr>
      <w:r>
        <w:t xml:space="preserve">            - </w:t>
      </w:r>
      <w:r w:rsidRPr="00690A26">
        <w:t>nudm-ue</w:t>
      </w:r>
      <w:r>
        <w:t>id</w:t>
      </w:r>
    </w:p>
    <w:p w14:paraId="5E278792" w14:textId="77777777" w:rsidR="007C52E5" w:rsidRPr="00690A26" w:rsidRDefault="007C52E5" w:rsidP="007C52E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D88E713" w14:textId="77777777" w:rsidR="007C52E5" w:rsidRPr="00690A26" w:rsidRDefault="007C52E5" w:rsidP="007C52E5">
      <w:pPr>
        <w:pStyle w:val="PL"/>
      </w:pPr>
      <w:r w:rsidRPr="00690A26">
        <w:t xml:space="preserve">            - namf-evts</w:t>
      </w:r>
    </w:p>
    <w:p w14:paraId="7815811E" w14:textId="77777777" w:rsidR="007C52E5" w:rsidRPr="00690A26" w:rsidRDefault="007C52E5" w:rsidP="007C52E5">
      <w:pPr>
        <w:pStyle w:val="PL"/>
      </w:pPr>
      <w:r w:rsidRPr="00690A26">
        <w:t xml:space="preserve">            - namf-mt</w:t>
      </w:r>
    </w:p>
    <w:p w14:paraId="6C074518" w14:textId="77777777" w:rsidR="007C52E5" w:rsidRPr="00690A26" w:rsidRDefault="007C52E5" w:rsidP="007C52E5">
      <w:pPr>
        <w:pStyle w:val="PL"/>
      </w:pPr>
      <w:r w:rsidRPr="00690A26">
        <w:t xml:space="preserve">            - namf-loc</w:t>
      </w:r>
    </w:p>
    <w:p w14:paraId="6DF2AAD1" w14:textId="77777777" w:rsidR="007C52E5" w:rsidRPr="00802B08" w:rsidRDefault="007C52E5" w:rsidP="007C52E5">
      <w:pPr>
        <w:pStyle w:val="PL"/>
      </w:pPr>
      <w:r w:rsidRPr="00690A26">
        <w:t xml:space="preserve">            - </w:t>
      </w:r>
      <w:r w:rsidRPr="00802B08">
        <w:t>namf-mbs-comm</w:t>
      </w:r>
    </w:p>
    <w:p w14:paraId="119012EF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 w:rsidRPr="00802B08">
        <w:t>namf-mbs-bc</w:t>
      </w:r>
    </w:p>
    <w:p w14:paraId="5F3309CD" w14:textId="77777777" w:rsidR="007C52E5" w:rsidRPr="00690A26" w:rsidRDefault="007C52E5" w:rsidP="007C52E5">
      <w:pPr>
        <w:pStyle w:val="PL"/>
      </w:pPr>
      <w:r w:rsidRPr="00690A26">
        <w:t xml:space="preserve">            - nsmf-pdusession</w:t>
      </w:r>
    </w:p>
    <w:p w14:paraId="440BF967" w14:textId="77777777" w:rsidR="007C52E5" w:rsidRPr="00690A26" w:rsidRDefault="007C52E5" w:rsidP="007C52E5">
      <w:pPr>
        <w:pStyle w:val="PL"/>
      </w:pPr>
      <w:r w:rsidRPr="00690A26">
        <w:t xml:space="preserve">            - nsmf-event-exposure</w:t>
      </w:r>
    </w:p>
    <w:p w14:paraId="1A6BCEE5" w14:textId="77777777" w:rsidR="007C52E5" w:rsidRDefault="007C52E5" w:rsidP="007C52E5">
      <w:pPr>
        <w:pStyle w:val="PL"/>
      </w:pPr>
      <w:r>
        <w:t xml:space="preserve">            - nsmf-nidd</w:t>
      </w:r>
    </w:p>
    <w:p w14:paraId="34ECDEF0" w14:textId="77777777" w:rsidR="007C52E5" w:rsidRPr="00690A26" w:rsidRDefault="007C52E5" w:rsidP="007C52E5">
      <w:pPr>
        <w:pStyle w:val="PL"/>
      </w:pPr>
      <w:r w:rsidRPr="00690A26">
        <w:t xml:space="preserve">            - nausf-auth</w:t>
      </w:r>
    </w:p>
    <w:p w14:paraId="7E317C6B" w14:textId="77777777" w:rsidR="007C52E5" w:rsidRPr="00690A26" w:rsidRDefault="007C52E5" w:rsidP="007C52E5">
      <w:pPr>
        <w:pStyle w:val="PL"/>
      </w:pPr>
      <w:r w:rsidRPr="00690A26">
        <w:t xml:space="preserve">            - nausf-sorprotection</w:t>
      </w:r>
    </w:p>
    <w:p w14:paraId="4B7F0FE7" w14:textId="77777777" w:rsidR="007C52E5" w:rsidRPr="00690A26" w:rsidRDefault="007C52E5" w:rsidP="007C52E5">
      <w:pPr>
        <w:pStyle w:val="PL"/>
      </w:pPr>
      <w:r w:rsidRPr="00690A26">
        <w:t xml:space="preserve">            - nausf-upuprotection</w:t>
      </w:r>
    </w:p>
    <w:p w14:paraId="6491F4A5" w14:textId="77777777" w:rsidR="007C52E5" w:rsidRPr="00690A26" w:rsidRDefault="007C52E5" w:rsidP="007C52E5">
      <w:pPr>
        <w:pStyle w:val="PL"/>
      </w:pPr>
      <w:r w:rsidRPr="00690A26">
        <w:t xml:space="preserve">            - nnef-pfdmanagement</w:t>
      </w:r>
    </w:p>
    <w:p w14:paraId="4E635514" w14:textId="77777777" w:rsidR="007C52E5" w:rsidRDefault="007C52E5" w:rsidP="007C52E5">
      <w:pPr>
        <w:pStyle w:val="PL"/>
      </w:pPr>
      <w:r>
        <w:t xml:space="preserve">            - nnef-smcontext</w:t>
      </w:r>
    </w:p>
    <w:p w14:paraId="53C3B2C3" w14:textId="77777777" w:rsidR="007C52E5" w:rsidRPr="00690A26" w:rsidRDefault="007C52E5" w:rsidP="007C52E5">
      <w:pPr>
        <w:pStyle w:val="PL"/>
      </w:pPr>
      <w:r>
        <w:t xml:space="preserve">            - nnef-eventexposure</w:t>
      </w:r>
    </w:p>
    <w:p w14:paraId="15ADBC28" w14:textId="77777777" w:rsidR="007C52E5" w:rsidRDefault="007C52E5" w:rsidP="007C52E5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451811CA" w14:textId="77777777" w:rsidR="007C52E5" w:rsidRDefault="007C52E5" w:rsidP="007C52E5">
      <w:pPr>
        <w:pStyle w:val="PL"/>
      </w:pPr>
      <w:r>
        <w:t xml:space="preserve">            - 3gpp-cp-parameter-provisioning</w:t>
      </w:r>
    </w:p>
    <w:p w14:paraId="476F4242" w14:textId="77777777" w:rsidR="007C52E5" w:rsidRDefault="007C52E5" w:rsidP="007C52E5">
      <w:pPr>
        <w:pStyle w:val="PL"/>
      </w:pPr>
      <w:r>
        <w:t xml:space="preserve">            - 3gpp-device-triggering</w:t>
      </w:r>
    </w:p>
    <w:p w14:paraId="124DA995" w14:textId="77777777" w:rsidR="007C52E5" w:rsidRDefault="007C52E5" w:rsidP="007C52E5">
      <w:pPr>
        <w:pStyle w:val="PL"/>
      </w:pPr>
      <w:r>
        <w:t xml:space="preserve">            - 3gpp-bdt</w:t>
      </w:r>
    </w:p>
    <w:p w14:paraId="486F772B" w14:textId="77777777" w:rsidR="007C52E5" w:rsidRDefault="007C52E5" w:rsidP="007C52E5">
      <w:pPr>
        <w:pStyle w:val="PL"/>
      </w:pPr>
      <w:r>
        <w:t xml:space="preserve">            - 3gpp-traffic-influence</w:t>
      </w:r>
    </w:p>
    <w:p w14:paraId="773B95BE" w14:textId="77777777" w:rsidR="007C52E5" w:rsidRDefault="007C52E5" w:rsidP="007C52E5">
      <w:pPr>
        <w:pStyle w:val="PL"/>
      </w:pPr>
      <w:r>
        <w:t xml:space="preserve">            - 3gpp-chargeable-party</w:t>
      </w:r>
    </w:p>
    <w:p w14:paraId="43EC9428" w14:textId="77777777" w:rsidR="007C52E5" w:rsidRDefault="007C52E5" w:rsidP="007C52E5">
      <w:pPr>
        <w:pStyle w:val="PL"/>
      </w:pPr>
      <w:r>
        <w:t xml:space="preserve">            - 3gpp-as-session-with-qos</w:t>
      </w:r>
    </w:p>
    <w:p w14:paraId="65FC9F5E" w14:textId="77777777" w:rsidR="007C52E5" w:rsidRDefault="007C52E5" w:rsidP="007C52E5">
      <w:pPr>
        <w:pStyle w:val="PL"/>
      </w:pPr>
      <w:r>
        <w:t xml:space="preserve">            - 3gpp-msisdn-less-mo-sms</w:t>
      </w:r>
    </w:p>
    <w:p w14:paraId="277AB503" w14:textId="77777777" w:rsidR="007C52E5" w:rsidRDefault="007C52E5" w:rsidP="007C52E5">
      <w:pPr>
        <w:pStyle w:val="PL"/>
      </w:pPr>
      <w:r>
        <w:t xml:space="preserve">            - 3gpp-service-parameter</w:t>
      </w:r>
    </w:p>
    <w:p w14:paraId="297F0218" w14:textId="77777777" w:rsidR="007C52E5" w:rsidRDefault="007C52E5" w:rsidP="007C52E5">
      <w:pPr>
        <w:pStyle w:val="PL"/>
      </w:pPr>
      <w:r>
        <w:t xml:space="preserve">            - 3gpp-monitoring-event</w:t>
      </w:r>
    </w:p>
    <w:p w14:paraId="08800992" w14:textId="77777777" w:rsidR="007C52E5" w:rsidRDefault="007C52E5" w:rsidP="007C52E5">
      <w:pPr>
        <w:pStyle w:val="PL"/>
      </w:pPr>
      <w:r>
        <w:t xml:space="preserve">            - 3gpp-nidd-configuration-trigger</w:t>
      </w:r>
    </w:p>
    <w:p w14:paraId="32FBD804" w14:textId="77777777" w:rsidR="007C52E5" w:rsidRDefault="007C52E5" w:rsidP="007C52E5">
      <w:pPr>
        <w:pStyle w:val="PL"/>
      </w:pPr>
      <w:r>
        <w:t xml:space="preserve">            - 3gpp-nidd</w:t>
      </w:r>
    </w:p>
    <w:p w14:paraId="029AF137" w14:textId="77777777" w:rsidR="007C52E5" w:rsidRDefault="007C52E5" w:rsidP="007C52E5">
      <w:pPr>
        <w:pStyle w:val="PL"/>
      </w:pPr>
      <w:r>
        <w:t xml:space="preserve">            - 3gpp-analyticsexposure</w:t>
      </w:r>
    </w:p>
    <w:p w14:paraId="0D2483B4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3gpp-racs-parameter-provisioning</w:t>
      </w:r>
    </w:p>
    <w:p w14:paraId="4CDD5720" w14:textId="77777777" w:rsidR="007C52E5" w:rsidRDefault="007C52E5" w:rsidP="007C52E5">
      <w:pPr>
        <w:pStyle w:val="PL"/>
      </w:pPr>
      <w:r>
        <w:lastRenderedPageBreak/>
        <w:t xml:space="preserve">            - 3gpp-ecr-control</w:t>
      </w:r>
    </w:p>
    <w:p w14:paraId="62644313" w14:textId="77777777" w:rsidR="007C52E5" w:rsidRDefault="007C52E5" w:rsidP="007C52E5">
      <w:pPr>
        <w:pStyle w:val="PL"/>
      </w:pPr>
      <w:r>
        <w:t xml:space="preserve">            - </w:t>
      </w:r>
      <w:r w:rsidRPr="00305AA9">
        <w:t>3gpp-applying-bdt-policy</w:t>
      </w:r>
    </w:p>
    <w:p w14:paraId="3B6E265D" w14:textId="77777777" w:rsidR="007C52E5" w:rsidRDefault="007C52E5" w:rsidP="007C52E5">
      <w:pPr>
        <w:pStyle w:val="PL"/>
      </w:pPr>
      <w:r>
        <w:t xml:space="preserve">            - 3gpp-mo-lcs-notify</w:t>
      </w:r>
    </w:p>
    <w:p w14:paraId="0BC29E4C" w14:textId="77777777" w:rsidR="007C52E5" w:rsidRDefault="007C52E5" w:rsidP="007C52E5">
      <w:pPr>
        <w:pStyle w:val="PL"/>
      </w:pPr>
      <w:r>
        <w:t xml:space="preserve">            - 3gpp-time-sync</w:t>
      </w:r>
    </w:p>
    <w:p w14:paraId="443F7B49" w14:textId="77777777" w:rsidR="007C52E5" w:rsidRDefault="007C52E5" w:rsidP="007C52E5">
      <w:pPr>
        <w:pStyle w:val="PL"/>
      </w:pPr>
      <w:r>
        <w:t xml:space="preserve">            - 3gpp-am-influence</w:t>
      </w:r>
    </w:p>
    <w:p w14:paraId="526989C4" w14:textId="77777777" w:rsidR="007C52E5" w:rsidRDefault="007C52E5" w:rsidP="007C52E5">
      <w:pPr>
        <w:pStyle w:val="PL"/>
      </w:pPr>
      <w:r>
        <w:t xml:space="preserve">            - 3gpp-am-policyauthorization</w:t>
      </w:r>
    </w:p>
    <w:p w14:paraId="35D713C6" w14:textId="77777777" w:rsidR="007C52E5" w:rsidRDefault="007C52E5" w:rsidP="007C52E5">
      <w:pPr>
        <w:pStyle w:val="PL"/>
      </w:pPr>
      <w:r>
        <w:t xml:space="preserve">            - 3gpp-akma</w:t>
      </w:r>
    </w:p>
    <w:p w14:paraId="171E582B" w14:textId="77777777" w:rsidR="007C52E5" w:rsidRDefault="007C52E5" w:rsidP="007C52E5">
      <w:pPr>
        <w:pStyle w:val="PL"/>
      </w:pPr>
      <w:r>
        <w:t xml:space="preserve">            - 3gpp-eas-deployment</w:t>
      </w:r>
    </w:p>
    <w:p w14:paraId="022916CF" w14:textId="77777777" w:rsidR="007C52E5" w:rsidRDefault="007C52E5" w:rsidP="007C52E5">
      <w:pPr>
        <w:pStyle w:val="PL"/>
      </w:pPr>
      <w:r>
        <w:t xml:space="preserve">            - 3gpp-iptvconfiguration</w:t>
      </w:r>
    </w:p>
    <w:p w14:paraId="7D5CA49D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3gpp-mbs-tmgi</w:t>
      </w:r>
    </w:p>
    <w:p w14:paraId="66241BB0" w14:textId="77777777" w:rsidR="007C52E5" w:rsidRPr="00690A26" w:rsidRDefault="007C52E5" w:rsidP="007C52E5">
      <w:pPr>
        <w:pStyle w:val="PL"/>
      </w:pPr>
      <w:r>
        <w:t xml:space="preserve">            - </w:t>
      </w:r>
      <w:r w:rsidRPr="0059071E">
        <w:t>3gpp-mbs-session</w:t>
      </w:r>
    </w:p>
    <w:p w14:paraId="12471B10" w14:textId="77777777" w:rsidR="007C52E5" w:rsidRPr="00690A26" w:rsidRDefault="007C52E5" w:rsidP="007C52E5">
      <w:pPr>
        <w:pStyle w:val="PL"/>
      </w:pPr>
      <w:r>
        <w:t xml:space="preserve">            - 3gpp-authentication</w:t>
      </w:r>
    </w:p>
    <w:p w14:paraId="4CE5EC69" w14:textId="77777777" w:rsidR="007C52E5" w:rsidRPr="00690A26" w:rsidRDefault="007C52E5" w:rsidP="007C52E5">
      <w:pPr>
        <w:pStyle w:val="PL"/>
      </w:pPr>
      <w:r>
        <w:t xml:space="preserve">            - 3gpp-asti</w:t>
      </w:r>
    </w:p>
    <w:p w14:paraId="2BAB4971" w14:textId="77777777" w:rsidR="007C52E5" w:rsidRPr="00690A26" w:rsidRDefault="007C52E5" w:rsidP="007C52E5">
      <w:pPr>
        <w:pStyle w:val="PL"/>
      </w:pPr>
      <w:r w:rsidRPr="00690A26">
        <w:t xml:space="preserve">            - npcf-am-policy-control</w:t>
      </w:r>
    </w:p>
    <w:p w14:paraId="652D50F6" w14:textId="77777777" w:rsidR="007C52E5" w:rsidRPr="00690A26" w:rsidRDefault="007C52E5" w:rsidP="007C52E5">
      <w:pPr>
        <w:pStyle w:val="PL"/>
      </w:pPr>
      <w:r w:rsidRPr="00690A26">
        <w:t xml:space="preserve">            - npcf-smpolicycontrol</w:t>
      </w:r>
    </w:p>
    <w:p w14:paraId="1687D033" w14:textId="77777777" w:rsidR="007C52E5" w:rsidRPr="00690A26" w:rsidRDefault="007C52E5" w:rsidP="007C52E5">
      <w:pPr>
        <w:pStyle w:val="PL"/>
      </w:pPr>
      <w:r w:rsidRPr="00690A26">
        <w:t xml:space="preserve">            - npcf-policyauthorization</w:t>
      </w:r>
    </w:p>
    <w:p w14:paraId="734AFE67" w14:textId="77777777" w:rsidR="007C52E5" w:rsidRPr="00690A26" w:rsidRDefault="007C52E5" w:rsidP="007C52E5">
      <w:pPr>
        <w:pStyle w:val="PL"/>
      </w:pPr>
      <w:r w:rsidRPr="00690A26">
        <w:t xml:space="preserve">            - npcf-bdtpolicycontrol</w:t>
      </w:r>
    </w:p>
    <w:p w14:paraId="1F0EB95E" w14:textId="77777777" w:rsidR="007C52E5" w:rsidRPr="00690A26" w:rsidRDefault="007C52E5" w:rsidP="007C52E5">
      <w:pPr>
        <w:pStyle w:val="PL"/>
      </w:pPr>
      <w:r w:rsidRPr="00690A26">
        <w:t xml:space="preserve">            - npcf-eventexposure</w:t>
      </w:r>
    </w:p>
    <w:p w14:paraId="12EA200C" w14:textId="77777777" w:rsidR="007C52E5" w:rsidRPr="00690A26" w:rsidRDefault="007C52E5" w:rsidP="007C52E5">
      <w:pPr>
        <w:pStyle w:val="PL"/>
      </w:pPr>
      <w:r w:rsidRPr="00690A26">
        <w:t xml:space="preserve">            - npcf-ue-policy-control</w:t>
      </w:r>
    </w:p>
    <w:p w14:paraId="3ADC181E" w14:textId="77777777" w:rsidR="007C52E5" w:rsidRPr="00690A26" w:rsidRDefault="007C52E5" w:rsidP="007C52E5">
      <w:pPr>
        <w:pStyle w:val="PL"/>
      </w:pPr>
      <w:r>
        <w:t xml:space="preserve">            - npcf-am-policyauthorization</w:t>
      </w:r>
    </w:p>
    <w:p w14:paraId="289613BD" w14:textId="77777777" w:rsidR="007C52E5" w:rsidRPr="00690A26" w:rsidRDefault="007C52E5" w:rsidP="007C52E5">
      <w:pPr>
        <w:pStyle w:val="PL"/>
      </w:pPr>
      <w:r w:rsidRPr="00690A26">
        <w:t xml:space="preserve">            - nsmsf-sms</w:t>
      </w:r>
    </w:p>
    <w:p w14:paraId="207FEF29" w14:textId="77777777" w:rsidR="007C52E5" w:rsidRPr="00690A26" w:rsidRDefault="007C52E5" w:rsidP="007C52E5">
      <w:pPr>
        <w:pStyle w:val="PL"/>
      </w:pPr>
      <w:r w:rsidRPr="00690A26">
        <w:t xml:space="preserve">            - nnssf-nsselection</w:t>
      </w:r>
    </w:p>
    <w:p w14:paraId="6706C5E5" w14:textId="77777777" w:rsidR="007C52E5" w:rsidRPr="00690A26" w:rsidRDefault="007C52E5" w:rsidP="007C52E5">
      <w:pPr>
        <w:pStyle w:val="PL"/>
      </w:pPr>
      <w:r w:rsidRPr="00690A26">
        <w:t xml:space="preserve">            - nnssf-nssaiavailability</w:t>
      </w:r>
    </w:p>
    <w:p w14:paraId="09E2BF68" w14:textId="77777777" w:rsidR="007C52E5" w:rsidRPr="00690A26" w:rsidRDefault="007C52E5" w:rsidP="007C52E5">
      <w:pPr>
        <w:pStyle w:val="PL"/>
      </w:pPr>
      <w:r w:rsidRPr="00690A26">
        <w:t xml:space="preserve">            - nudr-dr</w:t>
      </w:r>
    </w:p>
    <w:p w14:paraId="5AD5AAC2" w14:textId="77777777" w:rsidR="007C52E5" w:rsidRPr="00690A26" w:rsidRDefault="007C52E5" w:rsidP="007C52E5">
      <w:pPr>
        <w:pStyle w:val="PL"/>
      </w:pPr>
      <w:r>
        <w:t xml:space="preserve">            - nudr-group-id-map</w:t>
      </w:r>
    </w:p>
    <w:p w14:paraId="5204B43C" w14:textId="77777777" w:rsidR="007C52E5" w:rsidRPr="00690A26" w:rsidRDefault="007C52E5" w:rsidP="007C52E5">
      <w:pPr>
        <w:pStyle w:val="PL"/>
      </w:pPr>
      <w:r w:rsidRPr="00690A26">
        <w:t xml:space="preserve">            - nlmf-loc</w:t>
      </w:r>
    </w:p>
    <w:p w14:paraId="198340E2" w14:textId="77777777" w:rsidR="007C52E5" w:rsidRPr="00690A26" w:rsidRDefault="007C52E5" w:rsidP="007C52E5">
      <w:pPr>
        <w:pStyle w:val="PL"/>
      </w:pPr>
      <w:r w:rsidRPr="00690A26">
        <w:t xml:space="preserve">            - n5g-eir-eic</w:t>
      </w:r>
    </w:p>
    <w:p w14:paraId="5B5CE4D5" w14:textId="77777777" w:rsidR="007C52E5" w:rsidRPr="00690A26" w:rsidRDefault="007C52E5" w:rsidP="007C52E5">
      <w:pPr>
        <w:pStyle w:val="PL"/>
      </w:pPr>
      <w:r w:rsidRPr="00690A26">
        <w:t xml:space="preserve">            - nbsf-management</w:t>
      </w:r>
    </w:p>
    <w:p w14:paraId="15C3AB34" w14:textId="77777777" w:rsidR="007C52E5" w:rsidRPr="00690A26" w:rsidRDefault="007C52E5" w:rsidP="007C52E5">
      <w:pPr>
        <w:pStyle w:val="PL"/>
      </w:pPr>
      <w:r w:rsidRPr="00690A26">
        <w:t xml:space="preserve">            - nchf-spendinglimitcontrol</w:t>
      </w:r>
    </w:p>
    <w:p w14:paraId="0E8BABFB" w14:textId="77777777" w:rsidR="007C52E5" w:rsidRPr="00690A26" w:rsidRDefault="007C52E5" w:rsidP="007C52E5">
      <w:pPr>
        <w:pStyle w:val="PL"/>
      </w:pPr>
      <w:r w:rsidRPr="00690A26">
        <w:t xml:space="preserve">            - nchf-convergedcharging</w:t>
      </w:r>
    </w:p>
    <w:p w14:paraId="1F51779B" w14:textId="77777777" w:rsidR="007C52E5" w:rsidRPr="00690A26" w:rsidRDefault="007C52E5" w:rsidP="007C52E5">
      <w:pPr>
        <w:pStyle w:val="PL"/>
      </w:pPr>
      <w:r>
        <w:t xml:space="preserve">            - nchf-offlineonlycharging</w:t>
      </w:r>
    </w:p>
    <w:p w14:paraId="13662A5C" w14:textId="77777777" w:rsidR="007C52E5" w:rsidRPr="00690A26" w:rsidRDefault="007C52E5" w:rsidP="007C52E5">
      <w:pPr>
        <w:pStyle w:val="PL"/>
      </w:pPr>
      <w:r w:rsidRPr="00690A26">
        <w:t xml:space="preserve">            - nnwdaf-eventssubscription</w:t>
      </w:r>
    </w:p>
    <w:p w14:paraId="5173D5FA" w14:textId="77777777" w:rsidR="007C52E5" w:rsidRPr="00690A26" w:rsidRDefault="007C52E5" w:rsidP="007C52E5">
      <w:pPr>
        <w:pStyle w:val="PL"/>
      </w:pPr>
      <w:r w:rsidRPr="00690A26">
        <w:t xml:space="preserve">            - nnwdaf-analyticsinfo</w:t>
      </w:r>
    </w:p>
    <w:p w14:paraId="63E4A764" w14:textId="77777777" w:rsidR="007C52E5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5F6A3C8" w14:textId="77777777" w:rsidR="007C52E5" w:rsidRPr="00690A26" w:rsidRDefault="007C52E5" w:rsidP="007C52E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1F6248B" w14:textId="77777777" w:rsidR="007C52E5" w:rsidRPr="00690A26" w:rsidRDefault="007C52E5" w:rsidP="007C52E5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0AE4D020" w14:textId="77777777" w:rsidR="007C52E5" w:rsidRPr="00690A26" w:rsidRDefault="007C52E5" w:rsidP="007C52E5">
      <w:pPr>
        <w:pStyle w:val="PL"/>
      </w:pPr>
      <w:r w:rsidRPr="00690A26">
        <w:t xml:space="preserve">            - nucmf-provisioning</w:t>
      </w:r>
    </w:p>
    <w:p w14:paraId="07111732" w14:textId="77777777" w:rsidR="007C52E5" w:rsidRPr="00690A26" w:rsidRDefault="007C52E5" w:rsidP="007C52E5">
      <w:pPr>
        <w:pStyle w:val="PL"/>
      </w:pPr>
      <w:r w:rsidRPr="00690A26">
        <w:t xml:space="preserve">            - nucmf-uecapabilitymanagement</w:t>
      </w:r>
    </w:p>
    <w:p w14:paraId="35B39C27" w14:textId="77777777" w:rsidR="007C52E5" w:rsidRPr="00690A26" w:rsidRDefault="007C52E5" w:rsidP="007C52E5">
      <w:pPr>
        <w:pStyle w:val="PL"/>
      </w:pPr>
      <w:r w:rsidRPr="00690A26">
        <w:t xml:space="preserve">            - nhss-sdm</w:t>
      </w:r>
    </w:p>
    <w:p w14:paraId="467A467B" w14:textId="77777777" w:rsidR="007C52E5" w:rsidRPr="00630DD4" w:rsidRDefault="007C52E5" w:rsidP="007C52E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BEEAD01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E6FF4C6" w14:textId="77777777" w:rsidR="007C52E5" w:rsidRPr="00630DD4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80E41F8" w14:textId="77777777" w:rsidR="007C52E5" w:rsidRDefault="007C52E5" w:rsidP="007C52E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605B29E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3A223FA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E4AF9B9" w14:textId="77777777" w:rsidR="007C52E5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D5B081F" w14:textId="77777777" w:rsidR="007C52E5" w:rsidRPr="002A667C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185365E8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52792430" w14:textId="77777777" w:rsidR="007C52E5" w:rsidRPr="002A667C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0C6E140A" w14:textId="77777777" w:rsidR="007C52E5" w:rsidRPr="00690A26" w:rsidRDefault="007C52E5" w:rsidP="007C52E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76038BDC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1197B06" w14:textId="77777777" w:rsidR="007C52E5" w:rsidRPr="00690A26" w:rsidRDefault="007C52E5" w:rsidP="007C52E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99151A6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6F6172F" w14:textId="77777777" w:rsidR="007C52E5" w:rsidRPr="00690A26" w:rsidRDefault="007C52E5" w:rsidP="007C52E5">
      <w:pPr>
        <w:pStyle w:val="PL"/>
      </w:pPr>
      <w:r>
        <w:t xml:space="preserve">            - nnssaaf-aiw</w:t>
      </w:r>
    </w:p>
    <w:p w14:paraId="09E44F21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16BC4B6E" w14:textId="77777777" w:rsidR="007C52E5" w:rsidRDefault="007C52E5" w:rsidP="007C52E5">
      <w:pPr>
        <w:pStyle w:val="PL"/>
      </w:pPr>
      <w:r>
        <w:t xml:space="preserve">            - n5gddnmf-discovery</w:t>
      </w:r>
    </w:p>
    <w:p w14:paraId="50A67568" w14:textId="77777777" w:rsidR="007C52E5" w:rsidRDefault="007C52E5" w:rsidP="007C52E5">
      <w:pPr>
        <w:pStyle w:val="PL"/>
      </w:pPr>
      <w:r>
        <w:t xml:space="preserve">            - nmfaf-3dadm</w:t>
      </w:r>
    </w:p>
    <w:p w14:paraId="1CF2E456" w14:textId="77777777" w:rsidR="007C52E5" w:rsidRDefault="007C52E5" w:rsidP="007C52E5">
      <w:pPr>
        <w:pStyle w:val="PL"/>
      </w:pPr>
      <w:r>
        <w:t xml:space="preserve">            - nmfaf-3cadm</w:t>
      </w:r>
    </w:p>
    <w:p w14:paraId="2D2E6A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BE06A5" w14:textId="77777777" w:rsidR="007C52E5" w:rsidRPr="00690A26" w:rsidRDefault="007C52E5" w:rsidP="007C52E5">
      <w:pPr>
        <w:pStyle w:val="PL"/>
      </w:pPr>
      <w:r w:rsidRPr="00690A26">
        <w:t xml:space="preserve">            - </w:t>
      </w:r>
      <w:r>
        <w:t>neasdf-baselinednspattern</w:t>
      </w:r>
    </w:p>
    <w:p w14:paraId="5D11C573" w14:textId="77777777" w:rsidR="007C52E5" w:rsidRDefault="007C52E5" w:rsidP="007C52E5">
      <w:pPr>
        <w:pStyle w:val="PL"/>
      </w:pPr>
      <w:r>
        <w:t xml:space="preserve">            - ndccf-dm</w:t>
      </w:r>
    </w:p>
    <w:p w14:paraId="0DD0C0FF" w14:textId="77777777" w:rsidR="007C52E5" w:rsidRPr="003B113B" w:rsidRDefault="007C52E5" w:rsidP="007C52E5">
      <w:pPr>
        <w:pStyle w:val="PL"/>
        <w:rPr>
          <w:lang w:val="es-ES"/>
        </w:rPr>
      </w:pPr>
      <w:r>
        <w:t xml:space="preserve">            </w:t>
      </w:r>
      <w:r w:rsidRPr="003B113B">
        <w:rPr>
          <w:lang w:val="es-ES"/>
        </w:rPr>
        <w:t>- ndccf-cm</w:t>
      </w:r>
    </w:p>
    <w:p w14:paraId="1C889F8D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nnsacf-nsac</w:t>
      </w:r>
    </w:p>
    <w:p w14:paraId="405D9E71" w14:textId="77777777" w:rsidR="007C52E5" w:rsidRPr="003B113B" w:rsidRDefault="007C52E5" w:rsidP="007C52E5">
      <w:pPr>
        <w:pStyle w:val="PL"/>
        <w:rPr>
          <w:lang w:val="es-ES"/>
        </w:rPr>
      </w:pPr>
      <w:r w:rsidRPr="003B113B">
        <w:rPr>
          <w:lang w:val="es-ES"/>
        </w:rPr>
        <w:t xml:space="preserve">            - nnsacf-slice-ee</w:t>
      </w:r>
    </w:p>
    <w:p w14:paraId="6294340F" w14:textId="77777777" w:rsidR="007C52E5" w:rsidRDefault="007C52E5" w:rsidP="007C52E5">
      <w:pPr>
        <w:pStyle w:val="PL"/>
      </w:pPr>
      <w:r w:rsidRPr="003B113B">
        <w:rPr>
          <w:lang w:val="es-ES"/>
        </w:rPr>
        <w:t xml:space="preserve">            </w:t>
      </w:r>
      <w:r>
        <w:t>- nmbsmf-tmgi</w:t>
      </w:r>
    </w:p>
    <w:p w14:paraId="6A9E0993" w14:textId="77777777" w:rsidR="007C52E5" w:rsidRDefault="007C52E5" w:rsidP="007C52E5">
      <w:pPr>
        <w:pStyle w:val="PL"/>
      </w:pPr>
      <w:r>
        <w:t xml:space="preserve">            - nmbsmf-mbssession</w:t>
      </w:r>
    </w:p>
    <w:p w14:paraId="4BE23C58" w14:textId="77777777" w:rsidR="007C52E5" w:rsidRDefault="007C52E5" w:rsidP="007C52E5">
      <w:pPr>
        <w:pStyle w:val="PL"/>
      </w:pPr>
      <w:r>
        <w:t xml:space="preserve">            - nadrf-dm</w:t>
      </w:r>
    </w:p>
    <w:p w14:paraId="4131E40B" w14:textId="77777777" w:rsidR="007C52E5" w:rsidRPr="00690A26" w:rsidRDefault="007C52E5" w:rsidP="007C52E5">
      <w:pPr>
        <w:pStyle w:val="PL"/>
      </w:pPr>
      <w:r>
        <w:t xml:space="preserve">            - nbsp-gba</w:t>
      </w:r>
    </w:p>
    <w:p w14:paraId="32065F4D" w14:textId="77777777" w:rsidR="007C52E5" w:rsidRDefault="007C52E5" w:rsidP="007C52E5">
      <w:pPr>
        <w:pStyle w:val="PL"/>
      </w:pPr>
      <w:r>
        <w:t xml:space="preserve">            - ntsctsf-time-sync</w:t>
      </w:r>
    </w:p>
    <w:p w14:paraId="3982D6A1" w14:textId="77777777" w:rsidR="007C52E5" w:rsidRPr="00690A26" w:rsidRDefault="007C52E5" w:rsidP="007C52E5">
      <w:pPr>
        <w:pStyle w:val="PL"/>
      </w:pPr>
      <w:r>
        <w:t xml:space="preserve">            - ntsctsf-qos-tscai</w:t>
      </w:r>
    </w:p>
    <w:p w14:paraId="6B70A72B" w14:textId="77777777" w:rsidR="007C52E5" w:rsidRPr="00690A26" w:rsidRDefault="007C52E5" w:rsidP="007C52E5">
      <w:pPr>
        <w:pStyle w:val="PL"/>
      </w:pPr>
      <w:r>
        <w:t xml:space="preserve">            - ntsctsf-asti</w:t>
      </w:r>
    </w:p>
    <w:p w14:paraId="5BC9FDCD" w14:textId="6C41F470" w:rsidR="007C52E5" w:rsidRPr="00690A26" w:rsidRDefault="007C52E5" w:rsidP="00CF4845">
      <w:pPr>
        <w:pStyle w:val="PL"/>
      </w:pPr>
      <w:r>
        <w:t xml:space="preserve">            - npkmf-keyreq</w:t>
      </w:r>
    </w:p>
    <w:p w14:paraId="6F1A91F0" w14:textId="77777777" w:rsidR="007C52E5" w:rsidRPr="00690A26" w:rsidRDefault="007C52E5" w:rsidP="007C52E5">
      <w:pPr>
        <w:pStyle w:val="PL"/>
      </w:pPr>
      <w:r>
        <w:t xml:space="preserve">            - nmnpf-npstatus</w:t>
      </w:r>
    </w:p>
    <w:p w14:paraId="695D96AD" w14:textId="77777777" w:rsidR="007C52E5" w:rsidRPr="00690A26" w:rsidRDefault="007C52E5" w:rsidP="007C52E5">
      <w:pPr>
        <w:pStyle w:val="PL"/>
      </w:pPr>
      <w:r>
        <w:t xml:space="preserve">            - niwmsc-smservice</w:t>
      </w:r>
    </w:p>
    <w:p w14:paraId="466A59AB" w14:textId="77777777" w:rsidR="007C52E5" w:rsidRDefault="007C52E5" w:rsidP="007C52E5">
      <w:pPr>
        <w:pStyle w:val="PL"/>
      </w:pPr>
      <w:r>
        <w:t xml:space="preserve">            - nmbsf-mbsuserserv</w:t>
      </w:r>
    </w:p>
    <w:p w14:paraId="78FEC165" w14:textId="77777777" w:rsidR="007C52E5" w:rsidRDefault="007C52E5" w:rsidP="007C52E5">
      <w:pPr>
        <w:pStyle w:val="PL"/>
      </w:pPr>
      <w:r>
        <w:t xml:space="preserve">            - nmbsf-mbsuserdataing</w:t>
      </w:r>
    </w:p>
    <w:p w14:paraId="604E3C72" w14:textId="77777777" w:rsidR="007C52E5" w:rsidRPr="00690A26" w:rsidRDefault="007C52E5" w:rsidP="007C52E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94B5A9C" w14:textId="77777777" w:rsidR="00CF4845" w:rsidRDefault="007C52E5" w:rsidP="00CF4845">
      <w:pPr>
        <w:pStyle w:val="PL"/>
        <w:rPr>
          <w:ins w:id="44" w:author="Baixiao" w:date="2023-05-08T18:53:00Z"/>
        </w:rPr>
      </w:pPr>
      <w:r>
        <w:t xml:space="preserve">            - npanf-prosekey</w:t>
      </w:r>
    </w:p>
    <w:p w14:paraId="3471CBE3" w14:textId="1ADFD822" w:rsidR="007C52E5" w:rsidRPr="00690A26" w:rsidRDefault="00CF4845" w:rsidP="00CF4845">
      <w:pPr>
        <w:pStyle w:val="PL"/>
      </w:pPr>
      <w:ins w:id="45" w:author="Baixiao" w:date="2023-05-08T18:53:00Z">
        <w:r>
          <w:lastRenderedPageBreak/>
          <w:t xml:space="preserve">            - </w:t>
        </w:r>
        <w:r w:rsidRPr="009566E0">
          <w:t>np</w:t>
        </w:r>
        <w:r>
          <w:t>an</w:t>
        </w:r>
        <w:r w:rsidRPr="009566E0">
          <w:t>f-userid</w:t>
        </w:r>
      </w:ins>
    </w:p>
    <w:p w14:paraId="0CA7A194" w14:textId="77777777" w:rsidR="007C52E5" w:rsidRPr="00690A26" w:rsidRDefault="007C52E5" w:rsidP="007C52E5">
      <w:pPr>
        <w:pStyle w:val="PL"/>
      </w:pPr>
      <w:r>
        <w:t xml:space="preserve">            - nupf-ee</w:t>
      </w:r>
    </w:p>
    <w:p w14:paraId="15EE63A4" w14:textId="77777777" w:rsidR="007C52E5" w:rsidRPr="00690A26" w:rsidRDefault="007C52E5" w:rsidP="007C52E5">
      <w:pPr>
        <w:pStyle w:val="PL"/>
      </w:pPr>
      <w:r w:rsidRPr="00690A26">
        <w:t xml:space="preserve">        - type: string</w:t>
      </w:r>
    </w:p>
    <w:p w14:paraId="51E096C1" w14:textId="77777777" w:rsidR="007C52E5" w:rsidRPr="00690A26" w:rsidRDefault="007C52E5" w:rsidP="00B74D61">
      <w:pPr>
        <w:pStyle w:val="PL"/>
      </w:pP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4452A" w14:textId="77777777" w:rsidR="00B21A5A" w:rsidRDefault="00B21A5A">
      <w:r>
        <w:separator/>
      </w:r>
    </w:p>
  </w:endnote>
  <w:endnote w:type="continuationSeparator" w:id="0">
    <w:p w14:paraId="06D74059" w14:textId="77777777" w:rsidR="00B21A5A" w:rsidRDefault="00B2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7A50D" w14:textId="77777777" w:rsidR="00B21A5A" w:rsidRDefault="00B21A5A">
      <w:r>
        <w:separator/>
      </w:r>
    </w:p>
  </w:footnote>
  <w:footnote w:type="continuationSeparator" w:id="0">
    <w:p w14:paraId="20E9D2C1" w14:textId="77777777" w:rsidR="00B21A5A" w:rsidRDefault="00B21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  <w15:person w15:author="Baixiao_v1">
    <w15:presenceInfo w15:providerId="None" w15:userId="Baixiao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5934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34317"/>
    <w:rsid w:val="0014154D"/>
    <w:rsid w:val="00145D43"/>
    <w:rsid w:val="001605FC"/>
    <w:rsid w:val="00162FAB"/>
    <w:rsid w:val="00167523"/>
    <w:rsid w:val="001712D2"/>
    <w:rsid w:val="00174BB1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B7D8F"/>
    <w:rsid w:val="001C319B"/>
    <w:rsid w:val="001C4FB5"/>
    <w:rsid w:val="001C5C5A"/>
    <w:rsid w:val="001C5DE2"/>
    <w:rsid w:val="001C747D"/>
    <w:rsid w:val="001E1870"/>
    <w:rsid w:val="001E41F3"/>
    <w:rsid w:val="001E6D45"/>
    <w:rsid w:val="001E793D"/>
    <w:rsid w:val="001F0D6A"/>
    <w:rsid w:val="001F37C1"/>
    <w:rsid w:val="001F5B25"/>
    <w:rsid w:val="001F789E"/>
    <w:rsid w:val="00205F6F"/>
    <w:rsid w:val="00206C18"/>
    <w:rsid w:val="00207B9A"/>
    <w:rsid w:val="00211687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E6984"/>
    <w:rsid w:val="002F01A7"/>
    <w:rsid w:val="002F390F"/>
    <w:rsid w:val="00302CA6"/>
    <w:rsid w:val="00305409"/>
    <w:rsid w:val="00312D6A"/>
    <w:rsid w:val="00317DBC"/>
    <w:rsid w:val="003270F0"/>
    <w:rsid w:val="00333015"/>
    <w:rsid w:val="00341306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B14A2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46E2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1BA6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3B29"/>
    <w:rsid w:val="006257ED"/>
    <w:rsid w:val="00631735"/>
    <w:rsid w:val="00631DE1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C7226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5F84"/>
    <w:rsid w:val="007700F2"/>
    <w:rsid w:val="00773511"/>
    <w:rsid w:val="00774EFE"/>
    <w:rsid w:val="007864ED"/>
    <w:rsid w:val="007866F7"/>
    <w:rsid w:val="00792342"/>
    <w:rsid w:val="007930EA"/>
    <w:rsid w:val="00795F11"/>
    <w:rsid w:val="007977A8"/>
    <w:rsid w:val="007A1135"/>
    <w:rsid w:val="007A1C8A"/>
    <w:rsid w:val="007A2A2A"/>
    <w:rsid w:val="007A3CCE"/>
    <w:rsid w:val="007A687A"/>
    <w:rsid w:val="007A6FD8"/>
    <w:rsid w:val="007B00D9"/>
    <w:rsid w:val="007B512A"/>
    <w:rsid w:val="007C2097"/>
    <w:rsid w:val="007C3F86"/>
    <w:rsid w:val="007C52E5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120E"/>
    <w:rsid w:val="00845AFF"/>
    <w:rsid w:val="008533CF"/>
    <w:rsid w:val="008577BC"/>
    <w:rsid w:val="00861A9F"/>
    <w:rsid w:val="008626E7"/>
    <w:rsid w:val="00864A80"/>
    <w:rsid w:val="00866517"/>
    <w:rsid w:val="00870EE7"/>
    <w:rsid w:val="00871255"/>
    <w:rsid w:val="00871680"/>
    <w:rsid w:val="00872622"/>
    <w:rsid w:val="008759F2"/>
    <w:rsid w:val="00875FE5"/>
    <w:rsid w:val="008863B9"/>
    <w:rsid w:val="0089129E"/>
    <w:rsid w:val="00892426"/>
    <w:rsid w:val="0089636C"/>
    <w:rsid w:val="008A380B"/>
    <w:rsid w:val="008A3A6F"/>
    <w:rsid w:val="008A45A6"/>
    <w:rsid w:val="008A6B7A"/>
    <w:rsid w:val="008B0063"/>
    <w:rsid w:val="008B15EF"/>
    <w:rsid w:val="008B2579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05E85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0D5D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25803"/>
    <w:rsid w:val="00A3270B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730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AF7E17"/>
    <w:rsid w:val="00B011FA"/>
    <w:rsid w:val="00B01CB3"/>
    <w:rsid w:val="00B10F53"/>
    <w:rsid w:val="00B15436"/>
    <w:rsid w:val="00B15E44"/>
    <w:rsid w:val="00B16D65"/>
    <w:rsid w:val="00B20D91"/>
    <w:rsid w:val="00B21A5A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0EF7"/>
    <w:rsid w:val="00B61672"/>
    <w:rsid w:val="00B67B97"/>
    <w:rsid w:val="00B73B9E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134F"/>
    <w:rsid w:val="00C14C01"/>
    <w:rsid w:val="00C179FD"/>
    <w:rsid w:val="00C22601"/>
    <w:rsid w:val="00C23363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B6580"/>
    <w:rsid w:val="00CC0A41"/>
    <w:rsid w:val="00CC172F"/>
    <w:rsid w:val="00CC5026"/>
    <w:rsid w:val="00CC5640"/>
    <w:rsid w:val="00CC68D0"/>
    <w:rsid w:val="00CD09FC"/>
    <w:rsid w:val="00CD0B90"/>
    <w:rsid w:val="00CD13DA"/>
    <w:rsid w:val="00CD251D"/>
    <w:rsid w:val="00CD7E7D"/>
    <w:rsid w:val="00CE4879"/>
    <w:rsid w:val="00CE4C7E"/>
    <w:rsid w:val="00CE55F8"/>
    <w:rsid w:val="00CE6020"/>
    <w:rsid w:val="00CF306C"/>
    <w:rsid w:val="00CF4845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2A09"/>
    <w:rsid w:val="00DA6551"/>
    <w:rsid w:val="00DA6640"/>
    <w:rsid w:val="00DB0236"/>
    <w:rsid w:val="00DB051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09D6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67BA8"/>
    <w:rsid w:val="00F7376B"/>
    <w:rsid w:val="00F73A46"/>
    <w:rsid w:val="00F73B30"/>
    <w:rsid w:val="00F73E44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CCD5A-F063-415C-8986-E5C17A2E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8</Pages>
  <Words>2509</Words>
  <Characters>14305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Baixiao_v3</cp:lastModifiedBy>
  <cp:revision>488</cp:revision>
  <cp:lastPrinted>1900-12-31T16:00:00Z</cp:lastPrinted>
  <dcterms:created xsi:type="dcterms:W3CDTF">2020-02-03T08:32:00Z</dcterms:created>
  <dcterms:modified xsi:type="dcterms:W3CDTF">2023-05-24T15:32:00Z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